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A890B3B" w14:textId="22E302FE" w:rsidR="00957E60" w:rsidRDefault="00260052" w:rsidP="008C38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60052">
        <w:rPr>
          <w:b/>
          <w:noProof/>
          <w:sz w:val="24"/>
        </w:rPr>
        <w:t>3GPP TSG-CT WG4 Meeting #12</w:t>
      </w:r>
      <w:r w:rsidR="00E94880">
        <w:rPr>
          <w:b/>
          <w:noProof/>
          <w:sz w:val="24"/>
        </w:rPr>
        <w:t>4</w:t>
      </w:r>
      <w:r w:rsidR="00957E60">
        <w:rPr>
          <w:b/>
          <w:i/>
          <w:noProof/>
          <w:sz w:val="28"/>
        </w:rPr>
        <w:tab/>
      </w:r>
      <w:r w:rsidR="007953C7" w:rsidRPr="007953C7">
        <w:rPr>
          <w:b/>
          <w:noProof/>
          <w:sz w:val="24"/>
        </w:rPr>
        <w:t>C4-243261</w:t>
      </w:r>
    </w:p>
    <w:p w14:paraId="0680BC44" w14:textId="698F90EE" w:rsidR="00957E60" w:rsidRPr="008C4C05" w:rsidRDefault="000B75D2" w:rsidP="00957E60">
      <w:pPr>
        <w:pStyle w:val="CRCoverPage"/>
        <w:tabs>
          <w:tab w:val="right" w:pos="9639"/>
        </w:tabs>
        <w:spacing w:after="0"/>
        <w:rPr>
          <w:b/>
          <w:noProof/>
          <w:sz w:val="24"/>
          <w:vertAlign w:val="superscript"/>
        </w:rPr>
      </w:pPr>
      <w:r w:rsidRPr="00121F6B">
        <w:rPr>
          <w:b/>
          <w:noProof/>
          <w:sz w:val="24"/>
        </w:rPr>
        <w:t>Maastricht, Netherlands; 19th – 23rd August 2024</w:t>
      </w:r>
      <w:r w:rsidR="00957E60">
        <w:rPr>
          <w:b/>
          <w:i/>
          <w:noProof/>
          <w:sz w:val="28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E570D80" w:rsidR="001E41F3" w:rsidRPr="00410371" w:rsidRDefault="00000000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C71DC6">
                <w:rPr>
                  <w:b/>
                  <w:noProof/>
                  <w:sz w:val="28"/>
                </w:rPr>
                <w:t>29.</w:t>
              </w:r>
            </w:fldSimple>
            <w:r w:rsidR="008A59C6">
              <w:rPr>
                <w:b/>
                <w:noProof/>
                <w:sz w:val="28"/>
              </w:rPr>
              <w:t>5</w:t>
            </w:r>
            <w:r w:rsidR="00EA64F5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9D77A34" w:rsidR="001E41F3" w:rsidRPr="00410371" w:rsidRDefault="00717452" w:rsidP="00C71DC6">
            <w:pPr>
              <w:pStyle w:val="CRCoverPage"/>
              <w:spacing w:after="0"/>
              <w:jc w:val="center"/>
              <w:rPr>
                <w:noProof/>
              </w:rPr>
            </w:pPr>
            <w:r w:rsidRPr="00717452">
              <w:rPr>
                <w:b/>
                <w:noProof/>
                <w:sz w:val="28"/>
              </w:rPr>
              <w:t>0215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B2AB9B" w:rsidR="001E41F3" w:rsidRPr="00C71DC6" w:rsidRDefault="00495117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6851D2E" w:rsidR="001E41F3" w:rsidRPr="00C71DC6" w:rsidRDefault="00C71DC6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71DC6">
              <w:rPr>
                <w:b/>
                <w:noProof/>
                <w:sz w:val="28"/>
              </w:rPr>
              <w:t>1</w:t>
            </w:r>
            <w:r w:rsidR="005F3F0C">
              <w:rPr>
                <w:b/>
                <w:noProof/>
                <w:sz w:val="28"/>
              </w:rPr>
              <w:t>8</w:t>
            </w:r>
            <w:r w:rsidRPr="00C71DC6">
              <w:rPr>
                <w:b/>
                <w:noProof/>
                <w:sz w:val="28"/>
              </w:rPr>
              <w:t>.</w:t>
            </w:r>
            <w:r w:rsidR="0001352B">
              <w:rPr>
                <w:b/>
                <w:noProof/>
                <w:sz w:val="28"/>
              </w:rPr>
              <w:t>7</w:t>
            </w:r>
            <w:r w:rsidR="008A59C6">
              <w:rPr>
                <w:b/>
                <w:noProof/>
                <w:sz w:val="28"/>
              </w:rPr>
              <w:t>.</w:t>
            </w:r>
            <w:r w:rsidR="0034591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6CD488F" w:rsidR="001E41F3" w:rsidRDefault="00E016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Retrieving t</w:t>
            </w:r>
            <w:r w:rsidR="001B7A6E">
              <w:rPr>
                <w:noProof/>
              </w:rPr>
              <w:t>he</w:t>
            </w:r>
            <w:r w:rsidR="00741534">
              <w:rPr>
                <w:noProof/>
              </w:rPr>
              <w:t xml:space="preserve"> mapped</w:t>
            </w:r>
            <w:r w:rsidR="001B7A6E">
              <w:rPr>
                <w:noProof/>
              </w:rPr>
              <w:t xml:space="preserve"> S-NSSAI</w:t>
            </w:r>
            <w:r w:rsidR="00741534">
              <w:rPr>
                <w:noProof/>
              </w:rPr>
              <w:t>s</w:t>
            </w:r>
            <w:r>
              <w:rPr>
                <w:noProof/>
              </w:rPr>
              <w:t xml:space="preserve"> of the hosting operator</w:t>
            </w:r>
            <w:r w:rsidR="00741534">
              <w:rPr>
                <w:noProof/>
              </w:rPr>
              <w:t xml:space="preserve"> </w:t>
            </w:r>
            <w:r w:rsidR="0080793F">
              <w:rPr>
                <w:noProof/>
              </w:rPr>
              <w:t>during the Re</w:t>
            </w:r>
            <w:r w:rsidR="00D625F7">
              <w:rPr>
                <w:noProof/>
              </w:rPr>
              <w:t>g</w:t>
            </w:r>
            <w:r w:rsidR="0080793F">
              <w:rPr>
                <w:noProof/>
              </w:rPr>
              <w:t>istration procedure</w:t>
            </w:r>
            <w:r>
              <w:rPr>
                <w:noProof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1A85890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 w:rsidRPr="00C27EE6"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A25F97" w:rsidR="001E41F3" w:rsidRDefault="0001352B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TEI19_</w:t>
            </w:r>
            <w:r>
              <w:rPr>
                <w:lang w:eastAsia="zh-CN"/>
              </w:rPr>
              <w:t>NetShare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2DD1B2F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9F41FC">
              <w:t>4</w:t>
            </w:r>
            <w:r w:rsidR="00925BFA">
              <w:t>-</w:t>
            </w:r>
            <w:r w:rsidR="009F41FC">
              <w:t>0</w:t>
            </w:r>
            <w:r w:rsidR="00CF4B55">
              <w:t>8</w:t>
            </w:r>
            <w:r w:rsidR="00067B79">
              <w:t>-</w:t>
            </w:r>
            <w:r w:rsidR="00CE4B25"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1F63758" w:rsidR="001E41F3" w:rsidRPr="003D1943" w:rsidRDefault="0001352B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BE4F1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C71DC6">
                <w:rPr>
                  <w:noProof/>
                </w:rPr>
                <w:t>Rel-1</w:t>
              </w:r>
              <w:r w:rsidR="00CF4B55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E017E2C" w:rsidR="001E41F3" w:rsidRDefault="008D0A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</w:t>
            </w:r>
            <w:r w:rsidR="001A3219">
              <w:rPr>
                <w:noProof/>
              </w:rPr>
              <w:t xml:space="preserve"> </w:t>
            </w:r>
            <w:r w:rsidR="001A3219" w:rsidRPr="001A3219">
              <w:rPr>
                <w:noProof/>
              </w:rPr>
              <w:t>S2-2407279</w:t>
            </w:r>
            <w:r w:rsidR="001A3219">
              <w:rPr>
                <w:noProof/>
              </w:rPr>
              <w:t>, d</w:t>
            </w:r>
            <w:r w:rsidRPr="008D0A7F">
              <w:rPr>
                <w:noProof/>
              </w:rPr>
              <w:t xml:space="preserve">uring Registration procedure, the Requested NSSAI (optionally with the mapping of Requested NSSAI) only including the S-NSSAI(s) of participating operator from the UE is as described in TS 24.501. After receiving the Registration Request including the above information, the serving AMF determines the corresponding S-NSSAIs of hosting operator (i.e. VPLMN S-NSSAIs) based on the S-NSSAI mapping agreement between hosting operator and participating operator or acquires the S-NSSAI mapping from the NSSF of hosting operator’s network. </w:t>
            </w:r>
            <w:r w:rsidR="007042A7">
              <w:t xml:space="preserve"> </w:t>
            </w:r>
            <w:r w:rsidR="005517FA">
              <w:rPr>
                <w:noProof/>
              </w:rPr>
              <w:t xml:space="preserve"> </w:t>
            </w:r>
            <w:r w:rsidR="00B37ABD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417B659" w:rsidR="001E41F3" w:rsidRDefault="00550172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the desc</w:t>
            </w:r>
            <w:r w:rsidR="00D625F7">
              <w:t>r</w:t>
            </w:r>
            <w:r>
              <w:t xml:space="preserve">iption of the </w:t>
            </w:r>
            <w:proofErr w:type="spellStart"/>
            <w:r w:rsidR="00E04AFA" w:rsidRPr="00164490">
              <w:rPr>
                <w:rFonts w:hint="eastAsia"/>
                <w:lang w:eastAsia="zh-CN"/>
              </w:rPr>
              <w:t>sNssaiForMapping</w:t>
            </w:r>
            <w:proofErr w:type="spellEnd"/>
            <w:r w:rsidR="00E04AFA">
              <w:rPr>
                <w:lang w:eastAsia="zh-CN"/>
              </w:rPr>
              <w:t xml:space="preserve"> and </w:t>
            </w:r>
            <w:proofErr w:type="spellStart"/>
            <w:r w:rsidR="00E04AFA" w:rsidRPr="00164490">
              <w:rPr>
                <w:rFonts w:hint="eastAsia"/>
                <w:lang w:eastAsia="zh-CN"/>
              </w:rPr>
              <w:t>requestMapping</w:t>
            </w:r>
            <w:proofErr w:type="spellEnd"/>
            <w:r w:rsidR="00E04AFA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attribute</w:t>
            </w:r>
            <w:r w:rsidR="00E04AFA">
              <w:rPr>
                <w:lang w:eastAsia="zh-CN"/>
              </w:rPr>
              <w:t>s</w:t>
            </w:r>
            <w:r>
              <w:rPr>
                <w:lang w:eastAsia="zh-CN"/>
              </w:rPr>
              <w:t xml:space="preserve"> in the </w:t>
            </w:r>
            <w:proofErr w:type="spellStart"/>
            <w:r>
              <w:rPr>
                <w:lang w:eastAsia="zh-CN"/>
              </w:rPr>
              <w:t>Sli</w:t>
            </w:r>
            <w:r w:rsidR="002C18DE">
              <w:rPr>
                <w:lang w:eastAsia="zh-CN"/>
              </w:rPr>
              <w:t>ceInfoForRegistration</w:t>
            </w:r>
            <w:proofErr w:type="spellEnd"/>
            <w:r w:rsidR="002C18DE">
              <w:rPr>
                <w:lang w:eastAsia="zh-CN"/>
              </w:rPr>
              <w:t xml:space="preserve"> data type to con</w:t>
            </w:r>
            <w:r w:rsidR="00AC06DB">
              <w:rPr>
                <w:lang w:eastAsia="zh-CN"/>
              </w:rPr>
              <w:t xml:space="preserve">sider the Indirect Network Sharing </w:t>
            </w:r>
            <w:r w:rsidR="00361A4B">
              <w:rPr>
                <w:lang w:eastAsia="zh-CN"/>
              </w:rPr>
              <w:t xml:space="preserve">case.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C1F136" w:rsidR="001E41F3" w:rsidRDefault="00D625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Pr="00E131CC">
              <w:rPr>
                <w:noProof/>
              </w:rPr>
              <w:t xml:space="preserve">he </w:t>
            </w:r>
            <w:r w:rsidR="00E131CC" w:rsidRPr="00E131CC">
              <w:rPr>
                <w:noProof/>
              </w:rPr>
              <w:t xml:space="preserve">AMF in the core network of the PLMN </w:t>
            </w:r>
            <w:r>
              <w:rPr>
                <w:noProof/>
              </w:rPr>
              <w:t>of</w:t>
            </w:r>
            <w:r w:rsidRPr="00E131CC">
              <w:rPr>
                <w:noProof/>
              </w:rPr>
              <w:t xml:space="preserve"> </w:t>
            </w:r>
            <w:r w:rsidR="00E131CC" w:rsidRPr="00E131CC">
              <w:rPr>
                <w:noProof/>
              </w:rPr>
              <w:t>the hosting operator</w:t>
            </w:r>
            <w:r w:rsidR="00E131CC">
              <w:rPr>
                <w:noProof/>
              </w:rPr>
              <w:t xml:space="preserve"> can not retri</w:t>
            </w:r>
            <w:r>
              <w:rPr>
                <w:noProof/>
              </w:rPr>
              <w:t>e</w:t>
            </w:r>
            <w:r w:rsidR="00E131CC">
              <w:rPr>
                <w:noProof/>
              </w:rPr>
              <w:t>ve the mapping</w:t>
            </w:r>
            <w:r w:rsidR="000B21F6">
              <w:rPr>
                <w:noProof/>
              </w:rPr>
              <w:t xml:space="preserve"> between the </w:t>
            </w:r>
            <w:r>
              <w:rPr>
                <w:noProof/>
              </w:rPr>
              <w:t xml:space="preserve">HPLMN </w:t>
            </w:r>
            <w:r w:rsidR="000B21F6">
              <w:rPr>
                <w:noProof/>
              </w:rPr>
              <w:t xml:space="preserve">S-NSSAIs and </w:t>
            </w:r>
            <w:r w:rsidR="00150565">
              <w:rPr>
                <w:noProof/>
              </w:rPr>
              <w:t xml:space="preserve">the </w:t>
            </w:r>
            <w:r>
              <w:rPr>
                <w:noProof/>
              </w:rPr>
              <w:t xml:space="preserve">S-NSSAIs of the </w:t>
            </w:r>
            <w:r w:rsidR="00550172">
              <w:rPr>
                <w:noProof/>
              </w:rPr>
              <w:t>host</w:t>
            </w:r>
            <w:r>
              <w:rPr>
                <w:noProof/>
              </w:rPr>
              <w:t>ing</w:t>
            </w:r>
            <w:r w:rsidR="00550172">
              <w:rPr>
                <w:noProof/>
              </w:rPr>
              <w:t xml:space="preserve"> operator</w:t>
            </w:r>
            <w:r>
              <w:rPr>
                <w:noProof/>
              </w:rPr>
              <w:t>'s network</w:t>
            </w:r>
            <w:r w:rsidR="00550172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FF0712" w:rsidR="001E41F3" w:rsidRDefault="00DD52DA">
            <w:pPr>
              <w:pStyle w:val="CRCoverPage"/>
              <w:spacing w:after="0"/>
              <w:ind w:left="100"/>
              <w:rPr>
                <w:noProof/>
              </w:rPr>
            </w:pPr>
            <w:r w:rsidRPr="00DD52DA">
              <w:t>6.1.6.2.10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06C243F" w:rsidR="001E41F3" w:rsidRDefault="001217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This CR does not cause any OpenAPI change.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3143D4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83B01E" w14:textId="77777777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FCB4CF1" w14:textId="77777777" w:rsidR="00B47383" w:rsidRPr="00164490" w:rsidRDefault="00B47383" w:rsidP="00B47383">
      <w:pPr>
        <w:pStyle w:val="Heading5"/>
      </w:pPr>
      <w:bookmarkStart w:id="1" w:name="_Toc20142328"/>
      <w:bookmarkStart w:id="2" w:name="_Toc34217274"/>
      <w:bookmarkStart w:id="3" w:name="_Toc34217426"/>
      <w:bookmarkStart w:id="4" w:name="_Toc39051789"/>
      <w:bookmarkStart w:id="5" w:name="_Toc43210361"/>
      <w:bookmarkStart w:id="6" w:name="_Toc49853267"/>
      <w:bookmarkStart w:id="7" w:name="_Toc56530056"/>
      <w:bookmarkStart w:id="8" w:name="_Toc169937941"/>
      <w:r w:rsidRPr="00164490">
        <w:lastRenderedPageBreak/>
        <w:t>6.1.6.2.10</w:t>
      </w:r>
      <w:r w:rsidRPr="00164490">
        <w:tab/>
        <w:t xml:space="preserve">Type: </w:t>
      </w:r>
      <w:proofErr w:type="spellStart"/>
      <w:r w:rsidRPr="00164490">
        <w:rPr>
          <w:lang w:eastAsia="zh-CN"/>
        </w:rPr>
        <w:t>SliceInfoForRegistration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proofErr w:type="spellEnd"/>
    </w:p>
    <w:p w14:paraId="7553969C" w14:textId="77777777" w:rsidR="00B47383" w:rsidRPr="00164490" w:rsidRDefault="00B47383" w:rsidP="00B47383">
      <w:pPr>
        <w:pStyle w:val="TH"/>
        <w:rPr>
          <w:noProof/>
        </w:rPr>
      </w:pPr>
      <w:r w:rsidRPr="00164490">
        <w:rPr>
          <w:noProof/>
        </w:rPr>
        <w:t>Table </w:t>
      </w:r>
      <w:r w:rsidRPr="00164490">
        <w:t xml:space="preserve">6.1.6.2.10-1: </w:t>
      </w:r>
      <w:r w:rsidRPr="00164490">
        <w:rPr>
          <w:noProof/>
        </w:rPr>
        <w:t xml:space="preserve">Definition of type </w:t>
      </w:r>
      <w:proofErr w:type="spellStart"/>
      <w:r w:rsidRPr="00164490">
        <w:rPr>
          <w:lang w:eastAsia="zh-CN"/>
        </w:rPr>
        <w:t>SliceInfoForRegistration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B47383" w:rsidRPr="00164490" w14:paraId="7ECECB05" w14:textId="77777777" w:rsidTr="00E9547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C5CF71" w14:textId="77777777" w:rsidR="00B47383" w:rsidRPr="00164490" w:rsidRDefault="00B47383" w:rsidP="00E9547D">
            <w:pPr>
              <w:pStyle w:val="TAH"/>
            </w:pPr>
            <w:r w:rsidRPr="00164490">
              <w:lastRenderedPageBreak/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B3E3C4" w14:textId="77777777" w:rsidR="00B47383" w:rsidRPr="00164490" w:rsidRDefault="00B47383" w:rsidP="00E9547D">
            <w:pPr>
              <w:pStyle w:val="TAH"/>
            </w:pPr>
            <w:r w:rsidRPr="00164490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359525" w14:textId="77777777" w:rsidR="00B47383" w:rsidRPr="00164490" w:rsidRDefault="00B47383" w:rsidP="00E9547D">
            <w:pPr>
              <w:pStyle w:val="TAH"/>
            </w:pPr>
            <w:r w:rsidRPr="00164490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A77619" w14:textId="77777777" w:rsidR="00B47383" w:rsidRPr="00164490" w:rsidRDefault="00B47383" w:rsidP="00E9547D">
            <w:pPr>
              <w:pStyle w:val="TAH"/>
            </w:pPr>
            <w:r w:rsidRPr="00164490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6A65C4" w14:textId="77777777" w:rsidR="00B47383" w:rsidRPr="00164490" w:rsidRDefault="00B47383" w:rsidP="00E9547D">
            <w:pPr>
              <w:pStyle w:val="TAH"/>
              <w:rPr>
                <w:rFonts w:cs="Arial"/>
                <w:szCs w:val="18"/>
              </w:rPr>
            </w:pPr>
            <w:r w:rsidRPr="00164490">
              <w:rPr>
                <w:rFonts w:cs="Arial"/>
                <w:szCs w:val="18"/>
              </w:rPr>
              <w:t>Description</w:t>
            </w:r>
          </w:p>
        </w:tc>
      </w:tr>
      <w:tr w:rsidR="00B47383" w:rsidRPr="00164490" w14:paraId="7C59135F" w14:textId="77777777" w:rsidTr="00E9547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F6F35" w14:textId="77777777" w:rsidR="00B47383" w:rsidRPr="00164490" w:rsidRDefault="00B47383" w:rsidP="00E9547D">
            <w:pPr>
              <w:pStyle w:val="TAL"/>
            </w:pPr>
            <w:proofErr w:type="spellStart"/>
            <w:r w:rsidRPr="00164490">
              <w:t>subscribedNssai</w:t>
            </w:r>
            <w:proofErr w:type="spellEnd"/>
            <w:r w:rsidRPr="00164490"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A2FC7" w14:textId="77777777" w:rsidR="00B47383" w:rsidRPr="00164490" w:rsidRDefault="00B47383" w:rsidP="00E9547D">
            <w:pPr>
              <w:pStyle w:val="TAL"/>
              <w:rPr>
                <w:lang w:eastAsia="zh-CN"/>
              </w:rPr>
            </w:pPr>
            <w:r w:rsidRPr="00164490">
              <w:rPr>
                <w:lang w:eastAsia="zh-CN"/>
              </w:rPr>
              <w:t>array(</w:t>
            </w:r>
            <w:proofErr w:type="spellStart"/>
            <w:r w:rsidRPr="00164490">
              <w:rPr>
                <w:rFonts w:hint="eastAsia"/>
                <w:lang w:eastAsia="zh-CN"/>
              </w:rPr>
              <w:t>Subscribed</w:t>
            </w:r>
            <w:r w:rsidRPr="00164490">
              <w:rPr>
                <w:lang w:eastAsia="zh-CN"/>
              </w:rPr>
              <w:t>Sn</w:t>
            </w:r>
            <w:r w:rsidRPr="00164490">
              <w:rPr>
                <w:rFonts w:hint="eastAsia"/>
                <w:lang w:eastAsia="zh-CN"/>
              </w:rPr>
              <w:t>ss</w:t>
            </w:r>
            <w:r w:rsidRPr="00164490">
              <w:rPr>
                <w:lang w:eastAsia="zh-CN"/>
              </w:rPr>
              <w:t>ai</w:t>
            </w:r>
            <w:proofErr w:type="spellEnd"/>
            <w:r w:rsidRPr="00164490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7B1E0" w14:textId="77777777" w:rsidR="00B47383" w:rsidRPr="00164490" w:rsidRDefault="00B47383" w:rsidP="00E9547D">
            <w:pPr>
              <w:pStyle w:val="TAC"/>
              <w:rPr>
                <w:lang w:eastAsia="zh-CN"/>
              </w:rPr>
            </w:pPr>
            <w:r w:rsidRPr="00164490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F83E9" w14:textId="77777777" w:rsidR="00B47383" w:rsidRPr="00164490" w:rsidRDefault="00B47383" w:rsidP="00E9547D">
            <w:pPr>
              <w:pStyle w:val="TAL"/>
              <w:rPr>
                <w:lang w:eastAsia="zh-CN"/>
              </w:rPr>
            </w:pPr>
            <w:r w:rsidRPr="00164490"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481EB" w14:textId="77777777" w:rsidR="00B47383" w:rsidRPr="00164490" w:rsidRDefault="00B47383" w:rsidP="00E9547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64490">
              <w:rPr>
                <w:rFonts w:cs="Arial"/>
                <w:szCs w:val="18"/>
              </w:rPr>
              <w:t xml:space="preserve">This IE shall be included during the initial registration procedure or during mobility registration procedure in 5GS. This IE may also be included </w:t>
            </w:r>
            <w:r w:rsidRPr="00164490">
              <w:rPr>
                <w:lang w:eastAsia="zh-CN"/>
              </w:rPr>
              <w:t>during EPS to 5GS handover procedure</w:t>
            </w:r>
            <w:r w:rsidRPr="00164490">
              <w:rPr>
                <w:rFonts w:hint="eastAsia"/>
                <w:lang w:eastAsia="zh-CN"/>
              </w:rPr>
              <w:t>/</w:t>
            </w:r>
            <w:r w:rsidRPr="00164490">
              <w:rPr>
                <w:lang w:eastAsia="zh-CN"/>
              </w:rPr>
              <w:t>Idle mode Mobility Registration Procedure using N26 interface or the handover procedure within 5GS</w:t>
            </w:r>
            <w:r w:rsidRPr="00164490">
              <w:rPr>
                <w:rFonts w:cs="Arial"/>
                <w:szCs w:val="18"/>
              </w:rPr>
              <w:t>. When present, t</w:t>
            </w:r>
            <w:r w:rsidRPr="00164490">
              <w:rPr>
                <w:rFonts w:cs="Arial" w:hint="eastAsia"/>
                <w:szCs w:val="18"/>
                <w:lang w:eastAsia="zh-CN"/>
              </w:rPr>
              <w:t>his</w:t>
            </w:r>
            <w:r w:rsidRPr="00164490">
              <w:rPr>
                <w:rFonts w:cs="Arial"/>
                <w:szCs w:val="18"/>
                <w:lang w:eastAsia="zh-CN"/>
              </w:rPr>
              <w:t xml:space="preserve"> </w:t>
            </w:r>
            <w:r w:rsidRPr="00164490">
              <w:rPr>
                <w:rFonts w:cs="Arial" w:hint="eastAsia"/>
                <w:szCs w:val="18"/>
                <w:lang w:eastAsia="zh-CN"/>
              </w:rPr>
              <w:t xml:space="preserve">IE shall contain the </w:t>
            </w:r>
            <w:r w:rsidRPr="00164490">
              <w:rPr>
                <w:rFonts w:cs="Arial"/>
                <w:szCs w:val="18"/>
                <w:lang w:eastAsia="zh-CN"/>
              </w:rPr>
              <w:t>list of subscribed S-</w:t>
            </w:r>
            <w:r w:rsidRPr="00164490">
              <w:rPr>
                <w:rFonts w:cs="Arial" w:hint="eastAsia"/>
                <w:szCs w:val="18"/>
                <w:lang w:eastAsia="zh-CN"/>
              </w:rPr>
              <w:t>NSSAI</w:t>
            </w:r>
            <w:r w:rsidRPr="00164490">
              <w:rPr>
                <w:rFonts w:cs="Arial"/>
                <w:szCs w:val="18"/>
                <w:lang w:eastAsia="zh-CN"/>
              </w:rPr>
              <w:t xml:space="preserve">s along </w:t>
            </w:r>
            <w:r w:rsidRPr="00164490">
              <w:t xml:space="preserve">with an indication for each S-NSSAI if it is a default S-NSSAI. </w:t>
            </w:r>
          </w:p>
        </w:tc>
      </w:tr>
      <w:tr w:rsidR="00B47383" w:rsidRPr="00164490" w14:paraId="3C961AE8" w14:textId="77777777" w:rsidTr="00E9547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91F39" w14:textId="77777777" w:rsidR="00B47383" w:rsidRPr="00164490" w:rsidRDefault="00B47383" w:rsidP="00E9547D">
            <w:pPr>
              <w:pStyle w:val="TAL"/>
            </w:pPr>
            <w:proofErr w:type="spellStart"/>
            <w:r w:rsidRPr="00164490">
              <w:rPr>
                <w:rFonts w:hint="eastAsia"/>
              </w:rPr>
              <w:t>allowedNssaiCurrentAccess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F7CFD" w14:textId="77777777" w:rsidR="00B47383" w:rsidRPr="00164490" w:rsidRDefault="00B47383" w:rsidP="00E9547D">
            <w:pPr>
              <w:pStyle w:val="TAL"/>
              <w:rPr>
                <w:lang w:eastAsia="zh-CN"/>
              </w:rPr>
            </w:pPr>
            <w:proofErr w:type="spellStart"/>
            <w:r w:rsidRPr="00164490">
              <w:rPr>
                <w:rFonts w:hint="eastAsia"/>
                <w:lang w:eastAsia="zh-CN"/>
              </w:rPr>
              <w:t>AllowedNssai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AC0FD" w14:textId="77777777" w:rsidR="00B47383" w:rsidRPr="00164490" w:rsidRDefault="00B47383" w:rsidP="00E9547D">
            <w:pPr>
              <w:pStyle w:val="TAC"/>
              <w:rPr>
                <w:lang w:eastAsia="zh-CN"/>
              </w:rPr>
            </w:pPr>
            <w:r w:rsidRPr="00164490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A9245" w14:textId="77777777" w:rsidR="00B47383" w:rsidRPr="00164490" w:rsidRDefault="00B47383" w:rsidP="00E9547D">
            <w:pPr>
              <w:pStyle w:val="TAL"/>
              <w:rPr>
                <w:lang w:eastAsia="zh-CN"/>
              </w:rPr>
            </w:pPr>
            <w:r w:rsidRPr="00164490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A1D62" w14:textId="77777777" w:rsidR="00B47383" w:rsidRPr="00164490" w:rsidRDefault="00B47383" w:rsidP="00E9547D">
            <w:pPr>
              <w:pStyle w:val="TAL"/>
              <w:rPr>
                <w:rFonts w:cs="Arial"/>
                <w:szCs w:val="18"/>
              </w:rPr>
            </w:pPr>
            <w:r w:rsidRPr="00164490">
              <w:rPr>
                <w:rFonts w:cs="Arial" w:hint="eastAsia"/>
                <w:szCs w:val="18"/>
              </w:rPr>
              <w:t xml:space="preserve">This IE shall be </w:t>
            </w:r>
            <w:r w:rsidRPr="00164490">
              <w:rPr>
                <w:rFonts w:cs="Arial"/>
                <w:szCs w:val="18"/>
              </w:rPr>
              <w:t>included</w:t>
            </w:r>
            <w:r w:rsidRPr="00164490">
              <w:rPr>
                <w:rFonts w:cs="Arial" w:hint="eastAsia"/>
                <w:szCs w:val="18"/>
              </w:rPr>
              <w:t xml:space="preserve"> during </w:t>
            </w:r>
            <w:r w:rsidRPr="00164490">
              <w:rPr>
                <w:rFonts w:cs="Arial"/>
                <w:szCs w:val="18"/>
              </w:rPr>
              <w:t xml:space="preserve">an initial registration procedure in 5GS or during mobility registration update procedure in 5GS with a native 5G-GUTI as the old GUTI, and </w:t>
            </w:r>
            <w:r w:rsidRPr="00164490">
              <w:rPr>
                <w:rFonts w:cs="Arial" w:hint="eastAsia"/>
                <w:szCs w:val="18"/>
              </w:rPr>
              <w:t xml:space="preserve">an </w:t>
            </w:r>
            <w:r w:rsidRPr="00164490">
              <w:rPr>
                <w:rFonts w:cs="Arial"/>
                <w:szCs w:val="18"/>
              </w:rPr>
              <w:t>A</w:t>
            </w:r>
            <w:r w:rsidRPr="00164490">
              <w:rPr>
                <w:rFonts w:cs="Arial" w:hint="eastAsia"/>
                <w:szCs w:val="18"/>
              </w:rPr>
              <w:t xml:space="preserve">llowed NSSAI for the </w:t>
            </w:r>
            <w:r w:rsidRPr="00164490">
              <w:rPr>
                <w:rFonts w:cs="Arial"/>
                <w:szCs w:val="18"/>
              </w:rPr>
              <w:t>current</w:t>
            </w:r>
            <w:r w:rsidRPr="00164490">
              <w:rPr>
                <w:rFonts w:cs="Arial" w:hint="eastAsia"/>
                <w:szCs w:val="18"/>
              </w:rPr>
              <w:t xml:space="preserve"> access type </w:t>
            </w:r>
            <w:r w:rsidRPr="00164490">
              <w:rPr>
                <w:rFonts w:cs="Arial"/>
                <w:szCs w:val="18"/>
              </w:rPr>
              <w:t xml:space="preserve">of the UE </w:t>
            </w:r>
            <w:r w:rsidRPr="00164490">
              <w:rPr>
                <w:rFonts w:cs="Arial" w:hint="eastAsia"/>
                <w:szCs w:val="18"/>
              </w:rPr>
              <w:t>is available</w:t>
            </w:r>
            <w:r w:rsidRPr="00164490">
              <w:rPr>
                <w:rFonts w:cs="Arial"/>
                <w:szCs w:val="18"/>
              </w:rPr>
              <w:t xml:space="preserve"> at the NF service consumer (e.g. AMF). </w:t>
            </w:r>
          </w:p>
        </w:tc>
      </w:tr>
      <w:tr w:rsidR="00B47383" w:rsidRPr="00164490" w14:paraId="7A5476BB" w14:textId="77777777" w:rsidTr="00E9547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31C1B" w14:textId="77777777" w:rsidR="00B47383" w:rsidRPr="00164490" w:rsidRDefault="00B47383" w:rsidP="00E9547D">
            <w:pPr>
              <w:pStyle w:val="TAL"/>
            </w:pPr>
            <w:proofErr w:type="spellStart"/>
            <w:r w:rsidRPr="00164490">
              <w:rPr>
                <w:rFonts w:hint="eastAsia"/>
              </w:rPr>
              <w:t>allowedN</w:t>
            </w:r>
            <w:r w:rsidRPr="00164490">
              <w:t>ssaiOtherAccess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A323E" w14:textId="77777777" w:rsidR="00B47383" w:rsidRPr="00164490" w:rsidRDefault="00B47383" w:rsidP="00E9547D">
            <w:pPr>
              <w:pStyle w:val="TAL"/>
              <w:rPr>
                <w:lang w:eastAsia="zh-CN"/>
              </w:rPr>
            </w:pPr>
            <w:proofErr w:type="spellStart"/>
            <w:r w:rsidRPr="00164490">
              <w:rPr>
                <w:rFonts w:hint="eastAsia"/>
                <w:lang w:eastAsia="zh-CN"/>
              </w:rPr>
              <w:t>AllowedNssai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646B8" w14:textId="77777777" w:rsidR="00B47383" w:rsidRPr="00164490" w:rsidRDefault="00B47383" w:rsidP="00E9547D">
            <w:pPr>
              <w:pStyle w:val="TAC"/>
              <w:rPr>
                <w:lang w:eastAsia="zh-CN"/>
              </w:rPr>
            </w:pPr>
            <w:r w:rsidRPr="00164490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3E4A7" w14:textId="77777777" w:rsidR="00B47383" w:rsidRPr="00164490" w:rsidRDefault="00B47383" w:rsidP="00E9547D">
            <w:pPr>
              <w:pStyle w:val="TAL"/>
              <w:rPr>
                <w:lang w:eastAsia="zh-CN"/>
              </w:rPr>
            </w:pPr>
            <w:r w:rsidRPr="00164490">
              <w:rPr>
                <w:lang w:eastAsia="zh-CN"/>
              </w:rPr>
              <w:t>0..</w:t>
            </w:r>
            <w:r w:rsidRPr="00164490"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78C0B" w14:textId="77777777" w:rsidR="00B47383" w:rsidRPr="00164490" w:rsidRDefault="00B47383" w:rsidP="00E9547D">
            <w:pPr>
              <w:pStyle w:val="TAL"/>
              <w:rPr>
                <w:rFonts w:cs="Arial"/>
                <w:szCs w:val="18"/>
              </w:rPr>
            </w:pPr>
            <w:r w:rsidRPr="00164490">
              <w:rPr>
                <w:rFonts w:cs="Arial" w:hint="eastAsia"/>
                <w:szCs w:val="18"/>
              </w:rPr>
              <w:t xml:space="preserve">This IE shall be present </w:t>
            </w:r>
            <w:r w:rsidRPr="00164490">
              <w:rPr>
                <w:rFonts w:cs="Arial"/>
                <w:szCs w:val="18"/>
              </w:rPr>
              <w:t xml:space="preserve">during an initial registration procedure in 5GS or during mobility registration update procedure in 5GS with a native 5G-GUTI as the old GUTI, and </w:t>
            </w:r>
            <w:r w:rsidRPr="00164490">
              <w:rPr>
                <w:rFonts w:cs="Arial" w:hint="eastAsia"/>
                <w:szCs w:val="18"/>
              </w:rPr>
              <w:t xml:space="preserve">if </w:t>
            </w:r>
            <w:r w:rsidRPr="00164490">
              <w:rPr>
                <w:rFonts w:cs="Arial"/>
                <w:szCs w:val="18"/>
              </w:rPr>
              <w:t xml:space="preserve">the UE was registered with the NF service consumer (e.g. AMF) earlier for another access type and </w:t>
            </w:r>
            <w:r w:rsidRPr="00164490">
              <w:rPr>
                <w:rFonts w:cs="Arial" w:hint="eastAsia"/>
                <w:szCs w:val="18"/>
              </w:rPr>
              <w:t xml:space="preserve">an </w:t>
            </w:r>
            <w:r w:rsidRPr="00164490">
              <w:rPr>
                <w:rFonts w:cs="Arial"/>
                <w:szCs w:val="18"/>
              </w:rPr>
              <w:t>A</w:t>
            </w:r>
            <w:r w:rsidRPr="00164490">
              <w:rPr>
                <w:rFonts w:cs="Arial" w:hint="eastAsia"/>
                <w:szCs w:val="18"/>
              </w:rPr>
              <w:t>llowed NSSAI for the other access type is available</w:t>
            </w:r>
            <w:r w:rsidRPr="00164490">
              <w:rPr>
                <w:rFonts w:cs="Arial"/>
                <w:szCs w:val="18"/>
              </w:rPr>
              <w:t xml:space="preserve"> at the NF service consumer (e.g. AMF).</w:t>
            </w:r>
            <w:r w:rsidRPr="00164490">
              <w:rPr>
                <w:rFonts w:cs="Arial" w:hint="eastAsia"/>
                <w:szCs w:val="18"/>
              </w:rPr>
              <w:t xml:space="preserve"> </w:t>
            </w:r>
          </w:p>
        </w:tc>
      </w:tr>
      <w:tr w:rsidR="00B47383" w:rsidRPr="00164490" w14:paraId="0953BAEC" w14:textId="77777777" w:rsidTr="00E9547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BE3FD" w14:textId="77777777" w:rsidR="00B47383" w:rsidRPr="00164490" w:rsidRDefault="00B47383" w:rsidP="00E9547D">
            <w:pPr>
              <w:pStyle w:val="TAL"/>
            </w:pPr>
            <w:proofErr w:type="spellStart"/>
            <w:r w:rsidRPr="00164490">
              <w:rPr>
                <w:rFonts w:hint="eastAsia"/>
                <w:lang w:eastAsia="zh-CN"/>
              </w:rPr>
              <w:t>sNssaiForMapping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624B9" w14:textId="77777777" w:rsidR="00B47383" w:rsidRPr="00164490" w:rsidRDefault="00B47383" w:rsidP="00E9547D">
            <w:pPr>
              <w:pStyle w:val="TAL"/>
              <w:rPr>
                <w:lang w:eastAsia="zh-CN"/>
              </w:rPr>
            </w:pPr>
            <w:r w:rsidRPr="00164490">
              <w:rPr>
                <w:rFonts w:hint="eastAsia"/>
                <w:lang w:eastAsia="zh-CN"/>
              </w:rPr>
              <w:t>array(Snssai)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B8F71" w14:textId="77777777" w:rsidR="00B47383" w:rsidRPr="00164490" w:rsidRDefault="00B47383" w:rsidP="00E9547D">
            <w:pPr>
              <w:pStyle w:val="TAC"/>
              <w:rPr>
                <w:lang w:eastAsia="zh-CN"/>
              </w:rPr>
            </w:pPr>
            <w:r w:rsidRPr="00164490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AD1C6" w14:textId="77777777" w:rsidR="00B47383" w:rsidRPr="00164490" w:rsidRDefault="00B47383" w:rsidP="00E9547D">
            <w:pPr>
              <w:pStyle w:val="TAL"/>
              <w:rPr>
                <w:lang w:eastAsia="zh-CN"/>
              </w:rPr>
            </w:pPr>
            <w:r w:rsidRPr="00164490">
              <w:rPr>
                <w:lang w:eastAsia="zh-CN"/>
              </w:rPr>
              <w:t>1</w:t>
            </w:r>
            <w:r w:rsidRPr="00164490">
              <w:rPr>
                <w:rFonts w:hint="eastAsia"/>
                <w:lang w:eastAsia="zh-CN"/>
              </w:rPr>
              <w:t>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62129" w14:textId="77777777" w:rsidR="00625DEF" w:rsidRDefault="00B47383" w:rsidP="00E9547D">
            <w:pPr>
              <w:pStyle w:val="TAL"/>
              <w:rPr>
                <w:ins w:id="9" w:author="Nokia" w:date="2024-08-09T08:53:00Z" w16du:dateUtc="2024-08-09T06:53:00Z"/>
                <w:rFonts w:cs="Arial"/>
                <w:szCs w:val="18"/>
              </w:rPr>
            </w:pPr>
            <w:r w:rsidRPr="00164490">
              <w:rPr>
                <w:rFonts w:cs="Arial" w:hint="eastAsia"/>
                <w:szCs w:val="18"/>
              </w:rPr>
              <w:t>This IE</w:t>
            </w:r>
            <w:r w:rsidRPr="00164490">
              <w:rPr>
                <w:rFonts w:cs="Arial"/>
                <w:szCs w:val="18"/>
              </w:rPr>
              <w:t xml:space="preserve"> shall be included if the </w:t>
            </w:r>
            <w:proofErr w:type="spellStart"/>
            <w:r w:rsidRPr="00164490">
              <w:rPr>
                <w:rFonts w:cs="Arial"/>
                <w:szCs w:val="18"/>
              </w:rPr>
              <w:t>requestMapping</w:t>
            </w:r>
            <w:proofErr w:type="spellEnd"/>
            <w:r w:rsidRPr="00164490">
              <w:rPr>
                <w:rFonts w:cs="Arial"/>
                <w:szCs w:val="18"/>
              </w:rPr>
              <w:t xml:space="preserve"> IE is set to true. When included, this IE shall contain </w:t>
            </w:r>
          </w:p>
          <w:p w14:paraId="4B07BF8C" w14:textId="77777777" w:rsidR="001E6014" w:rsidRDefault="001E6014" w:rsidP="00E9547D">
            <w:pPr>
              <w:pStyle w:val="TAL"/>
              <w:rPr>
                <w:ins w:id="10" w:author="Nokia" w:date="2024-08-09T08:54:00Z" w16du:dateUtc="2024-08-09T06:54:00Z"/>
                <w:rFonts w:cs="Arial"/>
                <w:szCs w:val="18"/>
                <w:lang w:eastAsia="zh-CN"/>
              </w:rPr>
            </w:pPr>
            <w:ins w:id="11" w:author="Nokia" w:date="2024-08-09T08:53:00Z" w16du:dateUtc="2024-08-09T06:53:00Z">
              <w:r>
                <w:rPr>
                  <w:rFonts w:cs="Arial"/>
                  <w:szCs w:val="18"/>
                </w:rPr>
                <w:t>-</w:t>
              </w:r>
              <w:r>
                <w:rPr>
                  <w:rFonts w:cs="Arial"/>
                  <w:szCs w:val="18"/>
                </w:rPr>
                <w:tab/>
              </w:r>
            </w:ins>
            <w:r w:rsidR="00B47383" w:rsidRPr="00164490">
              <w:rPr>
                <w:rFonts w:cs="Arial"/>
                <w:szCs w:val="18"/>
                <w:lang w:eastAsia="zh-CN"/>
              </w:rPr>
              <w:t xml:space="preserve">the set of S-NSSAIs obtained from PGW+SMF in the HPLMN for PDU sessions that are handed over from EPS to 5GS, or </w:t>
            </w:r>
            <w:del w:id="12" w:author="Nokia" w:date="2024-08-09T08:54:00Z" w16du:dateUtc="2024-08-09T06:54:00Z">
              <w:r w:rsidR="00B47383" w:rsidRPr="00164490" w:rsidDel="001E6014">
                <w:rPr>
                  <w:rFonts w:cs="Arial"/>
                  <w:szCs w:val="18"/>
                  <w:lang w:eastAsia="zh-CN"/>
                </w:rPr>
                <w:delText xml:space="preserve">shall contain </w:delText>
              </w:r>
            </w:del>
          </w:p>
          <w:p w14:paraId="4FBE4591" w14:textId="77777777" w:rsidR="003917A7" w:rsidRDefault="003917A7" w:rsidP="00E9547D">
            <w:pPr>
              <w:pStyle w:val="TAL"/>
              <w:rPr>
                <w:ins w:id="13" w:author="Nokia" w:date="2024-08-09T08:54:00Z" w16du:dateUtc="2024-08-09T06:54:00Z"/>
                <w:rFonts w:cs="Arial"/>
                <w:szCs w:val="18"/>
                <w:lang w:eastAsia="zh-CN"/>
              </w:rPr>
            </w:pPr>
            <w:ins w:id="14" w:author="Nokia" w:date="2024-08-09T08:54:00Z" w16du:dateUtc="2024-08-09T06:54:00Z">
              <w:r>
                <w:rPr>
                  <w:rFonts w:cs="Arial"/>
                  <w:szCs w:val="18"/>
                  <w:lang w:eastAsia="zh-CN"/>
                </w:rPr>
                <w:t>-</w:t>
              </w:r>
              <w:r w:rsidR="001E6014">
                <w:rPr>
                  <w:rFonts w:cs="Arial"/>
                  <w:szCs w:val="18"/>
                  <w:lang w:eastAsia="zh-CN"/>
                </w:rPr>
                <w:tab/>
              </w:r>
            </w:ins>
            <w:r w:rsidR="00B47383" w:rsidRPr="00164490">
              <w:rPr>
                <w:rFonts w:cs="Arial"/>
                <w:szCs w:val="18"/>
                <w:lang w:eastAsia="zh-CN"/>
              </w:rPr>
              <w:t xml:space="preserve">the set of HPLMN S-NSSAIs obtained from source AMF during handover procedure within 5GS, or </w:t>
            </w:r>
            <w:del w:id="15" w:author="Nokia" w:date="2024-08-09T08:54:00Z" w16du:dateUtc="2024-08-09T06:54:00Z">
              <w:r w:rsidR="00B47383" w:rsidRPr="00164490" w:rsidDel="003917A7">
                <w:rPr>
                  <w:rFonts w:cs="Arial"/>
                  <w:szCs w:val="18"/>
                  <w:lang w:eastAsia="zh-CN"/>
                </w:rPr>
                <w:delText xml:space="preserve">shall contain </w:delText>
              </w:r>
            </w:del>
          </w:p>
          <w:p w14:paraId="5E649189" w14:textId="018E761D" w:rsidR="003917A7" w:rsidRDefault="003917A7" w:rsidP="00E9547D">
            <w:pPr>
              <w:pStyle w:val="TAL"/>
              <w:rPr>
                <w:ins w:id="16" w:author="Nokia" w:date="2024-08-09T08:55:00Z" w16du:dateUtc="2024-08-09T06:55:00Z"/>
                <w:rFonts w:cs="Arial"/>
                <w:szCs w:val="18"/>
              </w:rPr>
            </w:pPr>
            <w:ins w:id="17" w:author="Nokia" w:date="2024-08-09T08:54:00Z" w16du:dateUtc="2024-08-09T06:54:00Z">
              <w:r>
                <w:rPr>
                  <w:rFonts w:cs="Arial"/>
                  <w:szCs w:val="18"/>
                  <w:lang w:eastAsia="zh-CN"/>
                </w:rPr>
                <w:t>-</w:t>
              </w:r>
              <w:r>
                <w:rPr>
                  <w:rFonts w:cs="Arial"/>
                  <w:szCs w:val="18"/>
                  <w:lang w:eastAsia="zh-CN"/>
                </w:rPr>
                <w:tab/>
              </w:r>
            </w:ins>
            <w:r w:rsidR="00B47383" w:rsidRPr="00164490">
              <w:rPr>
                <w:rFonts w:cs="Arial"/>
                <w:szCs w:val="18"/>
                <w:lang w:eastAsia="zh-CN"/>
              </w:rPr>
              <w:t>the S-NSSAIs for the HPLMN received from the</w:t>
            </w:r>
            <w:r w:rsidR="00B47383" w:rsidRPr="00164490">
              <w:rPr>
                <w:lang w:eastAsia="zh-CN"/>
              </w:rPr>
              <w:t xml:space="preserve"> UE dur</w:t>
            </w:r>
            <w:r w:rsidR="00B47383" w:rsidRPr="00164490">
              <w:rPr>
                <w:rFonts w:cs="Arial"/>
                <w:szCs w:val="18"/>
                <w:lang w:eastAsia="zh-CN"/>
              </w:rPr>
              <w:t>ing EPS to 5GS Idle mode Mobility Registration Procedure using N26 interface</w:t>
            </w:r>
            <w:r w:rsidR="00B47383" w:rsidRPr="00164490">
              <w:t>/</w:t>
            </w:r>
            <w:r w:rsidR="00B47383" w:rsidRPr="00164490">
              <w:rPr>
                <w:rFonts w:cs="Arial"/>
                <w:szCs w:val="18"/>
              </w:rPr>
              <w:t>idle state mobility registration procedure in 5GS</w:t>
            </w:r>
            <w:ins w:id="18" w:author="Nokia" w:date="2024-08-07T20:03:00Z" w16du:dateUtc="2024-08-07T18:03:00Z">
              <w:r w:rsidR="00505F60">
                <w:rPr>
                  <w:rFonts w:cs="Arial"/>
                  <w:szCs w:val="18"/>
                </w:rPr>
                <w:t xml:space="preserve">, </w:t>
              </w:r>
            </w:ins>
            <w:ins w:id="19" w:author="Nokia" w:date="2024-08-09T08:55:00Z" w16du:dateUtc="2024-08-09T06:55:00Z">
              <w:r w:rsidR="00C97E1E">
                <w:rPr>
                  <w:rFonts w:cs="Arial"/>
                  <w:szCs w:val="18"/>
                </w:rPr>
                <w:t>or</w:t>
              </w:r>
            </w:ins>
          </w:p>
          <w:p w14:paraId="5D0E5159" w14:textId="7EF2B923" w:rsidR="00B47383" w:rsidRPr="00164490" w:rsidRDefault="003917A7" w:rsidP="00E9547D">
            <w:pPr>
              <w:pStyle w:val="TAL"/>
              <w:rPr>
                <w:rFonts w:cs="Arial"/>
                <w:szCs w:val="18"/>
              </w:rPr>
            </w:pPr>
            <w:ins w:id="20" w:author="Nokia" w:date="2024-08-09T08:55:00Z" w16du:dateUtc="2024-08-09T06:55:00Z">
              <w:r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ab/>
              </w:r>
            </w:ins>
            <w:ins w:id="21" w:author="Nokia" w:date="2024-08-07T20:03:00Z" w16du:dateUtc="2024-08-07T18:03:00Z">
              <w:r w:rsidR="00505F60">
                <w:rPr>
                  <w:lang w:eastAsia="zh-CN"/>
                </w:rPr>
                <w:t xml:space="preserve">the S-NSSAIs for the </w:t>
              </w:r>
            </w:ins>
            <w:ins w:id="22" w:author="Nokia" w:date="2024-08-07T20:12:00Z" w16du:dateUtc="2024-08-07T18:12:00Z">
              <w:r w:rsidR="00893B41">
                <w:rPr>
                  <w:lang w:eastAsia="zh-CN"/>
                </w:rPr>
                <w:t>H</w:t>
              </w:r>
            </w:ins>
            <w:ins w:id="23" w:author="Nokia" w:date="2024-08-07T20:03:00Z" w16du:dateUtc="2024-08-07T18:03:00Z">
              <w:r w:rsidR="00505F60">
                <w:rPr>
                  <w:lang w:eastAsia="zh-CN"/>
                </w:rPr>
                <w:t xml:space="preserve">PLMN </w:t>
              </w:r>
            </w:ins>
            <w:ins w:id="24" w:author="Nokia" w:date="2024-08-07T20:12:00Z" w16du:dateUtc="2024-08-07T18:12:00Z">
              <w:r w:rsidR="00DA5BED">
                <w:rPr>
                  <w:lang w:eastAsia="zh-CN"/>
                </w:rPr>
                <w:t xml:space="preserve">or </w:t>
              </w:r>
              <w:r w:rsidR="00893B41">
                <w:rPr>
                  <w:lang w:eastAsia="zh-CN"/>
                </w:rPr>
                <w:t>EH</w:t>
              </w:r>
              <w:r w:rsidR="00DA5BED">
                <w:rPr>
                  <w:lang w:eastAsia="zh-CN"/>
                </w:rPr>
                <w:t xml:space="preserve">PLMN </w:t>
              </w:r>
            </w:ins>
            <w:ins w:id="25" w:author="Nokia" w:date="2024-08-07T20:03:00Z" w16du:dateUtc="2024-08-07T18:03:00Z">
              <w:r w:rsidR="00505F60">
                <w:rPr>
                  <w:lang w:eastAsia="zh-CN"/>
                </w:rPr>
                <w:t>i</w:t>
              </w:r>
              <w:r w:rsidR="00505F60" w:rsidRPr="00DA51F1">
                <w:rPr>
                  <w:lang w:eastAsia="zh-CN"/>
                </w:rPr>
                <w:t>n the case of Indirect Network Sharing</w:t>
              </w:r>
            </w:ins>
            <w:ins w:id="26" w:author="Nokia" w:date="2024-08-09T08:55:00Z" w16du:dateUtc="2024-08-09T06:55:00Z">
              <w:r w:rsidR="00C97E1E">
                <w:rPr>
                  <w:lang w:eastAsia="zh-CN"/>
                </w:rPr>
                <w:t xml:space="preserve"> </w:t>
              </w:r>
              <w:r w:rsidR="00C97E1E">
                <w:rPr>
                  <w:rFonts w:cs="Arial"/>
                  <w:szCs w:val="18"/>
                  <w:lang w:eastAsia="zh-CN"/>
                </w:rPr>
                <w:t>(see clause </w:t>
              </w:r>
            </w:ins>
            <w:ins w:id="27" w:author="Nokia" w:date="2024-08-09T08:55:00Z">
              <w:r w:rsidR="00C97E1E" w:rsidRPr="00C97E1E">
                <w:rPr>
                  <w:rFonts w:cs="Arial"/>
                  <w:szCs w:val="18"/>
                  <w:lang w:eastAsia="zh-CN"/>
                </w:rPr>
                <w:t>5.18.5</w:t>
              </w:r>
            </w:ins>
            <w:ins w:id="28" w:author="Nokia" w:date="2024-08-09T08:55:00Z" w16du:dateUtc="2024-08-09T06:55:00Z">
              <w:r w:rsidR="00C97E1E">
                <w:rPr>
                  <w:rFonts w:cs="Arial"/>
                  <w:szCs w:val="18"/>
                  <w:lang w:eastAsia="zh-CN"/>
                </w:rPr>
                <w:t xml:space="preserve"> of 3GPP TS</w:t>
              </w:r>
              <w:r w:rsidR="00C21EB8">
                <w:rPr>
                  <w:rFonts w:cs="Arial"/>
                  <w:szCs w:val="18"/>
                  <w:lang w:eastAsia="zh-CN"/>
                </w:rPr>
                <w:t> </w:t>
              </w:r>
            </w:ins>
            <w:ins w:id="29" w:author="Nokia" w:date="2024-08-09T08:56:00Z" w16du:dateUtc="2024-08-09T06:56:00Z">
              <w:r w:rsidR="00C64C4F">
                <w:rPr>
                  <w:rFonts w:cs="Arial"/>
                  <w:szCs w:val="18"/>
                  <w:lang w:eastAsia="zh-CN"/>
                </w:rPr>
                <w:t>23501</w:t>
              </w:r>
            </w:ins>
            <w:ins w:id="30" w:author="Nokia" w:date="2024-08-09T09:01:00Z" w16du:dateUtc="2024-08-09T07:01:00Z">
              <w:r w:rsidR="00107062">
                <w:rPr>
                  <w:rFonts w:cs="Arial"/>
                  <w:szCs w:val="18"/>
                  <w:lang w:eastAsia="zh-CN"/>
                </w:rPr>
                <w:t> </w:t>
              </w:r>
            </w:ins>
            <w:ins w:id="31" w:author="Nokia" w:date="2024-08-09T08:56:00Z" w16du:dateUtc="2024-08-09T06:56:00Z">
              <w:r w:rsidR="00C64C4F">
                <w:rPr>
                  <w:rFonts w:cs="Arial"/>
                  <w:szCs w:val="18"/>
                  <w:lang w:eastAsia="zh-CN"/>
                </w:rPr>
                <w:t>[2])</w:t>
              </w:r>
            </w:ins>
            <w:r w:rsidR="00B47383" w:rsidRPr="00164490">
              <w:rPr>
                <w:rFonts w:cs="Arial"/>
                <w:szCs w:val="18"/>
                <w:lang w:eastAsia="zh-CN"/>
              </w:rPr>
              <w:t>.</w:t>
            </w:r>
          </w:p>
        </w:tc>
      </w:tr>
      <w:tr w:rsidR="00B47383" w:rsidRPr="00164490" w14:paraId="01DD7F3B" w14:textId="77777777" w:rsidTr="00E9547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369F50" w14:textId="77777777" w:rsidR="00B47383" w:rsidRPr="00164490" w:rsidRDefault="00B47383" w:rsidP="00E9547D">
            <w:pPr>
              <w:pStyle w:val="TAL"/>
              <w:rPr>
                <w:lang w:eastAsia="zh-CN"/>
              </w:rPr>
            </w:pPr>
            <w:proofErr w:type="spellStart"/>
            <w:r w:rsidRPr="00164490">
              <w:rPr>
                <w:rFonts w:hint="eastAsia"/>
                <w:lang w:eastAsia="zh-CN"/>
              </w:rPr>
              <w:t>mapping</w:t>
            </w:r>
            <w:r w:rsidRPr="00164490">
              <w:rPr>
                <w:lang w:eastAsia="zh-CN"/>
              </w:rPr>
              <w:t>OfNssai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8AA705" w14:textId="77777777" w:rsidR="00B47383" w:rsidRPr="00164490" w:rsidRDefault="00B47383" w:rsidP="00E9547D">
            <w:pPr>
              <w:pStyle w:val="TAL"/>
              <w:rPr>
                <w:lang w:eastAsia="zh-CN"/>
              </w:rPr>
            </w:pPr>
            <w:r w:rsidRPr="00164490">
              <w:rPr>
                <w:lang w:eastAsia="zh-CN"/>
              </w:rPr>
              <w:t>array(</w:t>
            </w:r>
            <w:proofErr w:type="spellStart"/>
            <w:r w:rsidRPr="00164490">
              <w:rPr>
                <w:rFonts w:hint="eastAsia"/>
                <w:lang w:eastAsia="zh-CN"/>
              </w:rPr>
              <w:t>MappingOf</w:t>
            </w:r>
            <w:r w:rsidRPr="00164490">
              <w:rPr>
                <w:lang w:eastAsia="zh-CN"/>
              </w:rPr>
              <w:t>Sn</w:t>
            </w:r>
            <w:r w:rsidRPr="00164490">
              <w:rPr>
                <w:rFonts w:hint="eastAsia"/>
                <w:lang w:eastAsia="zh-CN"/>
              </w:rPr>
              <w:t>ssai</w:t>
            </w:r>
            <w:proofErr w:type="spellEnd"/>
            <w:r w:rsidRPr="00164490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360E1C" w14:textId="77777777" w:rsidR="00B47383" w:rsidRPr="00164490" w:rsidRDefault="00B47383" w:rsidP="00E9547D">
            <w:pPr>
              <w:pStyle w:val="TAC"/>
              <w:rPr>
                <w:lang w:eastAsia="zh-CN"/>
              </w:rPr>
            </w:pPr>
            <w:r w:rsidRPr="00164490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C810DB" w14:textId="77777777" w:rsidR="00B47383" w:rsidRPr="00164490" w:rsidRDefault="00B47383" w:rsidP="00E9547D">
            <w:pPr>
              <w:pStyle w:val="TAL"/>
              <w:rPr>
                <w:lang w:eastAsia="zh-CN"/>
              </w:rPr>
            </w:pPr>
            <w:r w:rsidRPr="00164490">
              <w:rPr>
                <w:lang w:eastAsia="zh-CN"/>
              </w:rPr>
              <w:t>1</w:t>
            </w:r>
            <w:r w:rsidRPr="00164490">
              <w:rPr>
                <w:rFonts w:hint="eastAsia"/>
                <w:lang w:eastAsia="zh-CN"/>
              </w:rPr>
              <w:t>..</w:t>
            </w:r>
            <w:r w:rsidRPr="00164490">
              <w:rPr>
                <w:lang w:eastAsia="zh-CN"/>
              </w:rPr>
              <w:t>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3B5C62" w14:textId="77777777" w:rsidR="00B47383" w:rsidRPr="00164490" w:rsidRDefault="00B47383" w:rsidP="00E9547D">
            <w:pPr>
              <w:pStyle w:val="TAL"/>
            </w:pPr>
            <w:r w:rsidRPr="00164490">
              <w:rPr>
                <w:rFonts w:cs="Arial"/>
                <w:szCs w:val="18"/>
              </w:rPr>
              <w:t>This IE may be present when the network slice information is requested during the Registration procedure in roaming scenarios</w:t>
            </w:r>
            <w:r w:rsidRPr="00164490">
              <w:rPr>
                <w:rFonts w:cs="Arial"/>
                <w:szCs w:val="18"/>
                <w:lang w:eastAsia="zh-CN"/>
              </w:rPr>
              <w:t>. If present, t</w:t>
            </w:r>
            <w:r w:rsidRPr="00164490">
              <w:rPr>
                <w:rFonts w:cs="Arial" w:hint="eastAsia"/>
                <w:szCs w:val="18"/>
                <w:lang w:eastAsia="zh-CN"/>
              </w:rPr>
              <w:t>his</w:t>
            </w:r>
            <w:r w:rsidRPr="00164490">
              <w:rPr>
                <w:rFonts w:cs="Arial"/>
                <w:szCs w:val="18"/>
                <w:lang w:eastAsia="zh-CN"/>
              </w:rPr>
              <w:t xml:space="preserve"> </w:t>
            </w:r>
            <w:r w:rsidRPr="00164490">
              <w:rPr>
                <w:rFonts w:cs="Arial" w:hint="eastAsia"/>
                <w:szCs w:val="18"/>
                <w:lang w:eastAsia="zh-CN"/>
              </w:rPr>
              <w:t>IE shall contain the</w:t>
            </w:r>
            <w:r w:rsidRPr="00164490">
              <w:t xml:space="preserve"> mapping of S-NSSAI of the VPLMN to corresponding HPLMN S-NSSAI, for the S-NSSAIs included in the </w:t>
            </w:r>
            <w:proofErr w:type="spellStart"/>
            <w:r w:rsidRPr="00164490">
              <w:t>requestedNssai</w:t>
            </w:r>
            <w:proofErr w:type="spellEnd"/>
            <w:r w:rsidRPr="00164490">
              <w:t xml:space="preserve"> and </w:t>
            </w:r>
            <w:proofErr w:type="spellStart"/>
            <w:r w:rsidRPr="00164490">
              <w:t>allowedNssai</w:t>
            </w:r>
            <w:proofErr w:type="spellEnd"/>
            <w:r w:rsidRPr="00164490">
              <w:t xml:space="preserve"> IEs for the current and other access types.</w:t>
            </w:r>
          </w:p>
          <w:p w14:paraId="2253BF45" w14:textId="77777777" w:rsidR="00B47383" w:rsidRPr="00164490" w:rsidRDefault="00B47383" w:rsidP="00E9547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64490">
              <w:rPr>
                <w:rFonts w:cs="Arial"/>
                <w:szCs w:val="18"/>
              </w:rPr>
              <w:t xml:space="preserve">This IE may also be present when the network slice information is requested </w:t>
            </w:r>
            <w:r w:rsidRPr="00164490">
              <w:rPr>
                <w:lang w:eastAsia="zh-CN"/>
              </w:rPr>
              <w:t xml:space="preserve">during EPS to 5GS handover procedure using N26 interface or the </w:t>
            </w:r>
            <w:r w:rsidRPr="00164490">
              <w:rPr>
                <w:rFonts w:cs="Arial"/>
                <w:szCs w:val="18"/>
                <w:lang w:eastAsia="zh-CN"/>
              </w:rPr>
              <w:t>handover procedure within 5GS</w:t>
            </w:r>
            <w:r w:rsidRPr="00164490">
              <w:rPr>
                <w:lang w:eastAsia="zh-CN"/>
              </w:rPr>
              <w:t xml:space="preserve">. </w:t>
            </w:r>
            <w:r w:rsidRPr="00164490">
              <w:rPr>
                <w:rFonts w:cs="Arial"/>
                <w:szCs w:val="18"/>
                <w:lang w:eastAsia="zh-CN"/>
              </w:rPr>
              <w:t>If present, t</w:t>
            </w:r>
            <w:r w:rsidRPr="00164490">
              <w:rPr>
                <w:rFonts w:cs="Arial" w:hint="eastAsia"/>
                <w:szCs w:val="18"/>
                <w:lang w:eastAsia="zh-CN"/>
              </w:rPr>
              <w:t>his</w:t>
            </w:r>
            <w:r w:rsidRPr="00164490">
              <w:rPr>
                <w:rFonts w:cs="Arial"/>
                <w:szCs w:val="18"/>
                <w:lang w:eastAsia="zh-CN"/>
              </w:rPr>
              <w:t xml:space="preserve"> </w:t>
            </w:r>
            <w:r w:rsidRPr="00164490">
              <w:rPr>
                <w:rFonts w:cs="Arial" w:hint="eastAsia"/>
                <w:szCs w:val="18"/>
                <w:lang w:eastAsia="zh-CN"/>
              </w:rPr>
              <w:t>IE shall contain the</w:t>
            </w:r>
            <w:r w:rsidRPr="00164490">
              <w:t xml:space="preserve"> mapping of S-NSSAI of the VPLMN to corresponding HPLMN S-NSSAI, for the S-NSSAIs included in the </w:t>
            </w:r>
            <w:proofErr w:type="spellStart"/>
            <w:r w:rsidRPr="00164490">
              <w:t>requestedNssai</w:t>
            </w:r>
            <w:proofErr w:type="spellEnd"/>
            <w:r w:rsidRPr="00164490">
              <w:t xml:space="preserve"> IE.</w:t>
            </w:r>
          </w:p>
        </w:tc>
      </w:tr>
      <w:tr w:rsidR="00B47383" w:rsidRPr="00164490" w14:paraId="21530569" w14:textId="77777777" w:rsidTr="00E9547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6A0A6" w14:textId="77777777" w:rsidR="00B47383" w:rsidRPr="00164490" w:rsidRDefault="00B47383" w:rsidP="00E9547D">
            <w:pPr>
              <w:pStyle w:val="TAL"/>
              <w:rPr>
                <w:lang w:eastAsia="zh-CN"/>
              </w:rPr>
            </w:pPr>
            <w:proofErr w:type="spellStart"/>
            <w:r w:rsidRPr="00164490">
              <w:rPr>
                <w:rFonts w:hint="eastAsia"/>
                <w:lang w:eastAsia="zh-CN"/>
              </w:rPr>
              <w:t>requestedN</w:t>
            </w:r>
            <w:r w:rsidRPr="00164490">
              <w:rPr>
                <w:lang w:eastAsia="zh-CN"/>
              </w:rPr>
              <w:t>ssai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DCC35" w14:textId="77777777" w:rsidR="00B47383" w:rsidRPr="00164490" w:rsidRDefault="00B47383" w:rsidP="00E9547D">
            <w:pPr>
              <w:pStyle w:val="TAL"/>
              <w:rPr>
                <w:lang w:eastAsia="zh-CN"/>
              </w:rPr>
            </w:pPr>
            <w:r w:rsidRPr="00164490">
              <w:rPr>
                <w:lang w:eastAsia="zh-CN"/>
              </w:rPr>
              <w:t>array(S</w:t>
            </w:r>
            <w:r w:rsidRPr="00164490">
              <w:rPr>
                <w:rFonts w:hint="eastAsia"/>
                <w:lang w:eastAsia="zh-CN"/>
              </w:rPr>
              <w:t>n</w:t>
            </w:r>
            <w:r w:rsidRPr="00164490">
              <w:rPr>
                <w:lang w:eastAsia="zh-CN"/>
              </w:rPr>
              <w:t>ssai)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FFE2C" w14:textId="77777777" w:rsidR="00B47383" w:rsidRPr="00164490" w:rsidRDefault="00B47383" w:rsidP="00E9547D">
            <w:pPr>
              <w:pStyle w:val="TAC"/>
              <w:rPr>
                <w:lang w:eastAsia="zh-CN"/>
              </w:rPr>
            </w:pPr>
            <w:r w:rsidRPr="00164490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6AD8F" w14:textId="77777777" w:rsidR="00B47383" w:rsidRPr="00164490" w:rsidRDefault="00B47383" w:rsidP="00E9547D">
            <w:pPr>
              <w:pStyle w:val="TAL"/>
              <w:rPr>
                <w:lang w:eastAsia="zh-CN"/>
              </w:rPr>
            </w:pPr>
            <w:r w:rsidRPr="00164490">
              <w:rPr>
                <w:lang w:eastAsia="zh-CN"/>
              </w:rPr>
              <w:t>1</w:t>
            </w:r>
            <w:r w:rsidRPr="00164490">
              <w:rPr>
                <w:rFonts w:hint="eastAsia"/>
                <w:lang w:eastAsia="zh-CN"/>
              </w:rPr>
              <w:t>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D627D" w14:textId="423DBC82" w:rsidR="00DA51F1" w:rsidRPr="00164490" w:rsidRDefault="00B47383" w:rsidP="00E9547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64490">
              <w:rPr>
                <w:rFonts w:cs="Arial"/>
                <w:szCs w:val="18"/>
              </w:rPr>
              <w:t xml:space="preserve">This IE </w:t>
            </w:r>
            <w:r w:rsidRPr="00164490">
              <w:rPr>
                <w:rFonts w:cs="Arial" w:hint="eastAsia"/>
                <w:szCs w:val="18"/>
                <w:lang w:eastAsia="zh-CN"/>
              </w:rPr>
              <w:t>may</w:t>
            </w:r>
            <w:r w:rsidRPr="00164490">
              <w:rPr>
                <w:rFonts w:cs="Arial"/>
                <w:szCs w:val="18"/>
              </w:rPr>
              <w:t xml:space="preserve"> </w:t>
            </w:r>
            <w:r w:rsidRPr="00164490">
              <w:rPr>
                <w:rFonts w:cs="Arial" w:hint="eastAsia"/>
                <w:szCs w:val="18"/>
                <w:lang w:eastAsia="zh-CN"/>
              </w:rPr>
              <w:t xml:space="preserve">contain the </w:t>
            </w:r>
            <w:r w:rsidRPr="00164490">
              <w:rPr>
                <w:rFonts w:cs="Arial"/>
                <w:szCs w:val="18"/>
                <w:lang w:eastAsia="zh-CN"/>
              </w:rPr>
              <w:t>set of S-</w:t>
            </w:r>
            <w:r w:rsidRPr="00164490">
              <w:rPr>
                <w:rFonts w:cs="Arial" w:hint="eastAsia"/>
                <w:szCs w:val="18"/>
                <w:lang w:eastAsia="zh-CN"/>
              </w:rPr>
              <w:t>NSSAI</w:t>
            </w:r>
            <w:r w:rsidRPr="00164490">
              <w:rPr>
                <w:rFonts w:cs="Arial"/>
                <w:szCs w:val="18"/>
                <w:lang w:eastAsia="zh-CN"/>
              </w:rPr>
              <w:t>s</w:t>
            </w:r>
            <w:r w:rsidRPr="00164490">
              <w:rPr>
                <w:rFonts w:cs="Arial" w:hint="eastAsia"/>
                <w:szCs w:val="18"/>
                <w:lang w:eastAsia="zh-CN"/>
              </w:rPr>
              <w:t xml:space="preserve"> requested by the UE</w:t>
            </w:r>
            <w:r w:rsidRPr="00164490">
              <w:rPr>
                <w:rFonts w:cs="Arial"/>
                <w:szCs w:val="18"/>
                <w:lang w:eastAsia="zh-CN"/>
              </w:rPr>
              <w:t>, it shall be the S-</w:t>
            </w:r>
            <w:r w:rsidRPr="00164490">
              <w:rPr>
                <w:rFonts w:cs="Arial" w:hint="eastAsia"/>
                <w:szCs w:val="18"/>
                <w:lang w:eastAsia="zh-CN"/>
              </w:rPr>
              <w:t>NSSAI</w:t>
            </w:r>
            <w:r w:rsidRPr="00164490">
              <w:rPr>
                <w:rFonts w:cs="Arial"/>
                <w:szCs w:val="18"/>
                <w:lang w:eastAsia="zh-CN"/>
              </w:rPr>
              <w:t xml:space="preserve">s in </w:t>
            </w:r>
            <w:proofErr w:type="spellStart"/>
            <w:r w:rsidRPr="00164490">
              <w:rPr>
                <w:rFonts w:cs="Arial"/>
                <w:szCs w:val="18"/>
                <w:lang w:eastAsia="zh-CN"/>
              </w:rPr>
              <w:t>hPLMN</w:t>
            </w:r>
            <w:proofErr w:type="spellEnd"/>
            <w:r w:rsidRPr="00164490">
              <w:rPr>
                <w:rFonts w:cs="Arial"/>
                <w:szCs w:val="18"/>
                <w:lang w:eastAsia="zh-CN"/>
              </w:rPr>
              <w:t xml:space="preserve"> in non-roaming scenario, or the S-</w:t>
            </w:r>
            <w:r w:rsidRPr="00164490">
              <w:rPr>
                <w:rFonts w:cs="Arial" w:hint="eastAsia"/>
                <w:szCs w:val="18"/>
                <w:lang w:eastAsia="zh-CN"/>
              </w:rPr>
              <w:t>NSSAI</w:t>
            </w:r>
            <w:r w:rsidRPr="00164490">
              <w:rPr>
                <w:rFonts w:cs="Arial"/>
                <w:szCs w:val="18"/>
                <w:lang w:eastAsia="zh-CN"/>
              </w:rPr>
              <w:t xml:space="preserve">s in </w:t>
            </w:r>
            <w:proofErr w:type="spellStart"/>
            <w:r w:rsidRPr="00164490">
              <w:rPr>
                <w:rFonts w:cs="Arial"/>
                <w:szCs w:val="18"/>
                <w:lang w:eastAsia="zh-CN"/>
              </w:rPr>
              <w:t>vPLMN</w:t>
            </w:r>
            <w:proofErr w:type="spellEnd"/>
            <w:r w:rsidRPr="00164490">
              <w:rPr>
                <w:rFonts w:cs="Arial"/>
                <w:szCs w:val="18"/>
                <w:lang w:eastAsia="zh-CN"/>
              </w:rPr>
              <w:t xml:space="preserve"> in LBO/HR roaming </w:t>
            </w:r>
            <w:r w:rsidRPr="00164490">
              <w:rPr>
                <w:lang w:eastAsia="zh-CN"/>
              </w:rPr>
              <w:t>scenario</w:t>
            </w:r>
            <w:r w:rsidRPr="00164490">
              <w:rPr>
                <w:rFonts w:cs="Arial" w:hint="eastAsia"/>
                <w:szCs w:val="18"/>
                <w:lang w:eastAsia="zh-CN"/>
              </w:rPr>
              <w:t>.</w:t>
            </w:r>
          </w:p>
          <w:p w14:paraId="555FEF9B" w14:textId="212B14EE" w:rsidR="00E2650D" w:rsidRPr="00164490" w:rsidRDefault="00B47383" w:rsidP="00E9547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64490">
              <w:rPr>
                <w:lang w:eastAsia="zh-CN"/>
              </w:rPr>
              <w:t xml:space="preserve">During EPS to 5GS handover procedure using N26 interface, this IE may contain the </w:t>
            </w:r>
            <w:r w:rsidRPr="00164490">
              <w:rPr>
                <w:rFonts w:cs="Arial"/>
                <w:szCs w:val="18"/>
                <w:lang w:eastAsia="zh-CN"/>
              </w:rPr>
              <w:t xml:space="preserve">set of S-NSSAIs in the serving PLMN obtained from PGW+SMF in </w:t>
            </w:r>
            <w:proofErr w:type="gramStart"/>
            <w:r w:rsidRPr="00164490">
              <w:rPr>
                <w:rFonts w:cs="Arial"/>
                <w:szCs w:val="18"/>
                <w:lang w:eastAsia="zh-CN"/>
              </w:rPr>
              <w:t>VPLMN, or</w:t>
            </w:r>
            <w:proofErr w:type="gramEnd"/>
            <w:r w:rsidRPr="00164490">
              <w:rPr>
                <w:rFonts w:cs="Arial"/>
                <w:szCs w:val="18"/>
                <w:lang w:eastAsia="zh-CN"/>
              </w:rPr>
              <w:t xml:space="preserve"> mapped from the set of S-NSSAIs obtained from PGW+SMF in the HPLMN.</w:t>
            </w:r>
          </w:p>
          <w:p w14:paraId="03BDBEF2" w14:textId="213FA0BD" w:rsidR="00D65B6B" w:rsidRPr="00164490" w:rsidRDefault="00B47383" w:rsidP="00E9547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64490">
              <w:rPr>
                <w:rFonts w:cs="Arial"/>
                <w:szCs w:val="18"/>
                <w:lang w:eastAsia="zh-CN"/>
              </w:rPr>
              <w:t xml:space="preserve">During handover procedure within 5GS, this IE may contain the set of S-NSSAIs in the serving PLMN obtained from the source </w:t>
            </w:r>
            <w:proofErr w:type="gramStart"/>
            <w:r w:rsidRPr="00164490">
              <w:rPr>
                <w:rFonts w:cs="Arial"/>
                <w:szCs w:val="18"/>
                <w:lang w:eastAsia="zh-CN"/>
              </w:rPr>
              <w:t>AMF, or</w:t>
            </w:r>
            <w:proofErr w:type="gramEnd"/>
            <w:r w:rsidRPr="00164490">
              <w:rPr>
                <w:rFonts w:cs="Arial"/>
                <w:szCs w:val="18"/>
                <w:lang w:eastAsia="zh-CN"/>
              </w:rPr>
              <w:t xml:space="preserve"> mapped from the set of HPLMN S-NSSAIs obtained from source AMF.</w:t>
            </w:r>
          </w:p>
        </w:tc>
      </w:tr>
      <w:tr w:rsidR="00B47383" w:rsidRPr="00164490" w14:paraId="4BA08CAF" w14:textId="77777777" w:rsidTr="00E9547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3492A" w14:textId="77777777" w:rsidR="00B47383" w:rsidRPr="00164490" w:rsidRDefault="00B47383" w:rsidP="00E9547D">
            <w:pPr>
              <w:pStyle w:val="TAL"/>
              <w:rPr>
                <w:lang w:eastAsia="zh-CN"/>
              </w:rPr>
            </w:pPr>
            <w:proofErr w:type="spellStart"/>
            <w:r w:rsidRPr="00164490">
              <w:rPr>
                <w:lang w:eastAsia="zh-CN"/>
              </w:rPr>
              <w:lastRenderedPageBreak/>
              <w:t>default</w:t>
            </w:r>
            <w:r w:rsidRPr="00164490">
              <w:rPr>
                <w:rFonts w:hint="eastAsia"/>
                <w:lang w:eastAsia="zh-CN"/>
              </w:rPr>
              <w:t>ConfiguredS</w:t>
            </w:r>
            <w:r w:rsidRPr="00164490">
              <w:rPr>
                <w:lang w:eastAsia="zh-CN"/>
              </w:rPr>
              <w:t>n</w:t>
            </w:r>
            <w:r w:rsidRPr="00164490">
              <w:rPr>
                <w:rFonts w:hint="eastAsia"/>
                <w:lang w:eastAsia="zh-CN"/>
              </w:rPr>
              <w:t>ssai</w:t>
            </w:r>
            <w:r w:rsidRPr="00164490">
              <w:rPr>
                <w:lang w:eastAsia="zh-CN"/>
              </w:rPr>
              <w:t>Ind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A96B0" w14:textId="77777777" w:rsidR="00B47383" w:rsidRPr="00164490" w:rsidRDefault="00B47383" w:rsidP="00E9547D">
            <w:pPr>
              <w:pStyle w:val="TAL"/>
              <w:rPr>
                <w:lang w:eastAsia="zh-CN"/>
              </w:rPr>
            </w:pPr>
            <w:r w:rsidRPr="00164490">
              <w:rPr>
                <w:rFonts w:hint="eastAsia"/>
                <w:lang w:eastAsia="zh-CN"/>
              </w:rP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3D440" w14:textId="77777777" w:rsidR="00B47383" w:rsidRPr="00164490" w:rsidRDefault="00B47383" w:rsidP="00E9547D">
            <w:pPr>
              <w:pStyle w:val="TAC"/>
              <w:rPr>
                <w:lang w:eastAsia="zh-CN"/>
              </w:rPr>
            </w:pPr>
            <w:r w:rsidRPr="00164490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26DD2" w14:textId="77777777" w:rsidR="00B47383" w:rsidRPr="00164490" w:rsidRDefault="00B47383" w:rsidP="00E9547D">
            <w:pPr>
              <w:pStyle w:val="TAL"/>
              <w:rPr>
                <w:lang w:eastAsia="zh-CN"/>
              </w:rPr>
            </w:pPr>
            <w:r w:rsidRPr="00164490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BF193" w14:textId="77777777" w:rsidR="00B47383" w:rsidRPr="00164490" w:rsidRDefault="00B47383" w:rsidP="00E9547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64490">
              <w:rPr>
                <w:rFonts w:cs="Arial"/>
                <w:szCs w:val="18"/>
              </w:rPr>
              <w:t xml:space="preserve">This IE shall be present when the UE includes </w:t>
            </w:r>
            <w:r w:rsidRPr="00164490">
              <w:t>the Default Configured NSSAI Indication</w:t>
            </w:r>
            <w:r w:rsidRPr="00164490">
              <w:rPr>
                <w:rFonts w:cs="Arial"/>
                <w:szCs w:val="18"/>
              </w:rPr>
              <w:t xml:space="preserve"> during the Registration procedure or when the AMF receives the network slice subscription change</w:t>
            </w:r>
            <w:r w:rsidRPr="00164490">
              <w:rPr>
                <w:rFonts w:cs="Arial"/>
                <w:szCs w:val="18"/>
                <w:lang w:eastAsia="zh-CN"/>
              </w:rPr>
              <w:t xml:space="preserve"> indication (NSSCI) from UDM.</w:t>
            </w:r>
          </w:p>
          <w:p w14:paraId="216F578A" w14:textId="77777777" w:rsidR="00B47383" w:rsidRPr="00164490" w:rsidRDefault="00B47383" w:rsidP="00E9547D">
            <w:pPr>
              <w:pStyle w:val="TAL"/>
              <w:rPr>
                <w:rFonts w:cs="Arial"/>
                <w:szCs w:val="18"/>
              </w:rPr>
            </w:pPr>
          </w:p>
          <w:p w14:paraId="477E1962" w14:textId="77777777" w:rsidR="00B47383" w:rsidRPr="00164490" w:rsidRDefault="00B47383" w:rsidP="00E9547D">
            <w:pPr>
              <w:pStyle w:val="TAL"/>
              <w:rPr>
                <w:rFonts w:cs="Arial"/>
                <w:szCs w:val="18"/>
              </w:rPr>
            </w:pPr>
            <w:r w:rsidRPr="00164490">
              <w:rPr>
                <w:rFonts w:cs="Arial"/>
                <w:szCs w:val="18"/>
              </w:rPr>
              <w:t>true: The</w:t>
            </w:r>
            <w:r w:rsidRPr="00164490">
              <w:rPr>
                <w:rFonts w:hint="eastAsia"/>
                <w:noProof/>
              </w:rPr>
              <w:t xml:space="preserve"> </w:t>
            </w:r>
            <w:r w:rsidRPr="00164490">
              <w:rPr>
                <w:rFonts w:cs="Arial"/>
                <w:szCs w:val="18"/>
              </w:rPr>
              <w:t>NSSF is required to return Configured NSSAI;</w:t>
            </w:r>
            <w:r w:rsidRPr="00164490">
              <w:rPr>
                <w:rFonts w:cs="Arial"/>
                <w:szCs w:val="18"/>
              </w:rPr>
              <w:br/>
              <w:t>false (default): The</w:t>
            </w:r>
            <w:r w:rsidRPr="00164490">
              <w:rPr>
                <w:rFonts w:hint="eastAsia"/>
                <w:noProof/>
              </w:rPr>
              <w:t xml:space="preserve"> </w:t>
            </w:r>
            <w:r w:rsidRPr="00164490">
              <w:rPr>
                <w:noProof/>
                <w:lang w:eastAsia="zh-CN"/>
              </w:rPr>
              <w:t>NSSF is not required to return Configured NSSAI</w:t>
            </w:r>
            <w:r w:rsidRPr="00164490">
              <w:rPr>
                <w:rFonts w:cs="Arial"/>
                <w:szCs w:val="18"/>
              </w:rPr>
              <w:t>.</w:t>
            </w:r>
            <w:r w:rsidRPr="00164490">
              <w:rPr>
                <w:rFonts w:cs="Arial"/>
                <w:szCs w:val="18"/>
                <w:lang w:eastAsia="zh-CN"/>
              </w:rPr>
              <w:t xml:space="preserve"> </w:t>
            </w:r>
          </w:p>
        </w:tc>
      </w:tr>
      <w:tr w:rsidR="00B47383" w:rsidRPr="00164490" w14:paraId="284C6D4C" w14:textId="77777777" w:rsidTr="00E9547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1E55F" w14:textId="77777777" w:rsidR="00B47383" w:rsidRPr="00164490" w:rsidRDefault="00B47383" w:rsidP="00E9547D">
            <w:pPr>
              <w:pStyle w:val="TAL"/>
              <w:rPr>
                <w:lang w:eastAsia="zh-CN"/>
              </w:rPr>
            </w:pPr>
            <w:proofErr w:type="spellStart"/>
            <w:r w:rsidRPr="00164490">
              <w:rPr>
                <w:rFonts w:hint="eastAsia"/>
                <w:lang w:eastAsia="zh-CN"/>
              </w:rPr>
              <w:t>requestMapping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95883" w14:textId="77777777" w:rsidR="00B47383" w:rsidRPr="00164490" w:rsidRDefault="00B47383" w:rsidP="00E9547D">
            <w:pPr>
              <w:pStyle w:val="TAL"/>
              <w:rPr>
                <w:lang w:eastAsia="zh-CN"/>
              </w:rPr>
            </w:pPr>
            <w:r w:rsidRPr="00164490">
              <w:rPr>
                <w:rFonts w:hint="eastAsia"/>
                <w:lang w:eastAsia="zh-CN"/>
              </w:rP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55BC1" w14:textId="77777777" w:rsidR="00B47383" w:rsidRPr="00164490" w:rsidRDefault="00B47383" w:rsidP="00E9547D">
            <w:pPr>
              <w:pStyle w:val="TAC"/>
              <w:rPr>
                <w:lang w:eastAsia="zh-CN"/>
              </w:rPr>
            </w:pPr>
            <w:r w:rsidRPr="00164490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DBD7F" w14:textId="77777777" w:rsidR="00B47383" w:rsidRPr="00164490" w:rsidRDefault="00B47383" w:rsidP="00E9547D">
            <w:pPr>
              <w:pStyle w:val="TAL"/>
              <w:rPr>
                <w:lang w:eastAsia="zh-CN"/>
              </w:rPr>
            </w:pPr>
            <w:r w:rsidRPr="00164490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BAECB" w14:textId="77777777" w:rsidR="00B47383" w:rsidRPr="00164490" w:rsidRDefault="00B47383" w:rsidP="00E9547D">
            <w:pPr>
              <w:pStyle w:val="TAL"/>
            </w:pPr>
            <w:r w:rsidRPr="00164490">
              <w:rPr>
                <w:rFonts w:cs="Arial" w:hint="eastAsia"/>
                <w:szCs w:val="18"/>
              </w:rPr>
              <w:t xml:space="preserve">This IE may be present when the </w:t>
            </w:r>
            <w:proofErr w:type="spellStart"/>
            <w:r w:rsidRPr="00164490">
              <w:rPr>
                <w:rFonts w:cs="Arial" w:hint="eastAsia"/>
                <w:szCs w:val="18"/>
              </w:rPr>
              <w:t>Nnssf_NSSelection_Get</w:t>
            </w:r>
            <w:proofErr w:type="spellEnd"/>
            <w:r w:rsidRPr="00164490">
              <w:rPr>
                <w:rFonts w:cs="Arial" w:hint="eastAsia"/>
                <w:szCs w:val="18"/>
              </w:rPr>
              <w:t xml:space="preserve"> procedure is invoked during </w:t>
            </w:r>
            <w:r w:rsidRPr="00164490">
              <w:rPr>
                <w:lang w:eastAsia="zh-CN"/>
              </w:rPr>
              <w:t xml:space="preserve">EPS to 5GS Mobility Registration Procedure (Idle State) </w:t>
            </w:r>
            <w:r w:rsidRPr="00164490">
              <w:t xml:space="preserve">using N26 interface or during </w:t>
            </w:r>
            <w:r w:rsidRPr="00164490">
              <w:rPr>
                <w:lang w:eastAsia="zh-CN"/>
              </w:rPr>
              <w:t>EPS to 5GS handover procedure using N26 interface</w:t>
            </w:r>
            <w:r w:rsidRPr="00164490">
              <w:t>.</w:t>
            </w:r>
          </w:p>
          <w:p w14:paraId="79BD6CBF" w14:textId="77777777" w:rsidR="00B47383" w:rsidRPr="00164490" w:rsidRDefault="00B47383" w:rsidP="00E9547D">
            <w:pPr>
              <w:pStyle w:val="TAL"/>
            </w:pPr>
            <w:r w:rsidRPr="00164490">
              <w:t xml:space="preserve">This IE may also be present when </w:t>
            </w:r>
            <w:proofErr w:type="spellStart"/>
            <w:r w:rsidRPr="00164490">
              <w:rPr>
                <w:rFonts w:cs="Arial" w:hint="eastAsia"/>
                <w:szCs w:val="18"/>
              </w:rPr>
              <w:t>Nnssf_NSSelection_Get</w:t>
            </w:r>
            <w:proofErr w:type="spellEnd"/>
            <w:r w:rsidRPr="00164490">
              <w:rPr>
                <w:rFonts w:cs="Arial" w:hint="eastAsia"/>
                <w:szCs w:val="18"/>
              </w:rPr>
              <w:t xml:space="preserve"> procedure is invoked during</w:t>
            </w:r>
            <w:r w:rsidRPr="00164490">
              <w:rPr>
                <w:rFonts w:cs="Arial"/>
                <w:szCs w:val="18"/>
              </w:rPr>
              <w:t xml:space="preserve"> idle state </w:t>
            </w:r>
            <w:r w:rsidRPr="00164490">
              <w:rPr>
                <w:lang w:eastAsia="zh-CN"/>
              </w:rPr>
              <w:t>Mobility Registration Procedure or handover procedure in 5GS</w:t>
            </w:r>
            <w:r w:rsidRPr="00164490">
              <w:t>.</w:t>
            </w:r>
          </w:p>
          <w:p w14:paraId="17865331" w14:textId="77777777" w:rsidR="00B47383" w:rsidRDefault="00B47383" w:rsidP="00E9547D">
            <w:pPr>
              <w:pStyle w:val="TAL"/>
            </w:pPr>
            <w:r w:rsidRPr="00164490">
              <w:t xml:space="preserve">When present this IE shall indicate to the NSSF that the NSSF shall return the VPLMN specific mapped SNSSAI values for the S-NSSAI values in the </w:t>
            </w:r>
            <w:proofErr w:type="spellStart"/>
            <w:r w:rsidRPr="00164490">
              <w:rPr>
                <w:rFonts w:hint="eastAsia"/>
                <w:lang w:eastAsia="zh-CN"/>
              </w:rPr>
              <w:t>sNssaiForMapping</w:t>
            </w:r>
            <w:proofErr w:type="spellEnd"/>
            <w:r w:rsidRPr="00164490">
              <w:t xml:space="preserve"> IE. </w:t>
            </w:r>
          </w:p>
          <w:p w14:paraId="7C1A2188" w14:textId="77777777" w:rsidR="00893B41" w:rsidRDefault="00893B41" w:rsidP="00E9547D">
            <w:pPr>
              <w:pStyle w:val="TAL"/>
              <w:rPr>
                <w:ins w:id="32" w:author="Nokia" w:date="2024-08-08T11:42:00Z" w16du:dateUtc="2024-08-08T09:42:00Z"/>
                <w:rFonts w:cs="Arial"/>
                <w:szCs w:val="18"/>
              </w:rPr>
            </w:pPr>
          </w:p>
          <w:p w14:paraId="7301D4C5" w14:textId="412FCCEB" w:rsidR="00893B41" w:rsidRPr="00164490" w:rsidRDefault="00D27E00" w:rsidP="00D27E00">
            <w:pPr>
              <w:pStyle w:val="TAL"/>
              <w:rPr>
                <w:rFonts w:cs="Arial"/>
                <w:szCs w:val="18"/>
              </w:rPr>
            </w:pPr>
            <w:ins w:id="33" w:author="Nokia" w:date="2024-08-09T06:56:00Z" w16du:dateUtc="2024-08-09T04:56:00Z">
              <w:r>
                <w:rPr>
                  <w:lang w:eastAsia="zh-CN"/>
                </w:rPr>
                <w:t>T</w:t>
              </w:r>
            </w:ins>
            <w:ins w:id="34" w:author="Nokia" w:date="2024-08-08T11:42:00Z" w16du:dateUtc="2024-08-08T09:42:00Z">
              <w:r w:rsidR="008758AD">
                <w:rPr>
                  <w:rFonts w:cs="Arial"/>
                  <w:szCs w:val="18"/>
                </w:rPr>
                <w:t>his IE may be prese</w:t>
              </w:r>
            </w:ins>
            <w:ins w:id="35" w:author="Nokia" w:date="2024-08-08T11:45:00Z" w16du:dateUtc="2024-08-08T09:45:00Z">
              <w:r w:rsidR="00CC7AE3">
                <w:rPr>
                  <w:rFonts w:cs="Arial"/>
                  <w:szCs w:val="18"/>
                </w:rPr>
                <w:t>n</w:t>
              </w:r>
            </w:ins>
            <w:ins w:id="36" w:author="Nokia" w:date="2024-08-08T11:42:00Z" w16du:dateUtc="2024-08-08T09:42:00Z">
              <w:r w:rsidR="008758AD">
                <w:rPr>
                  <w:rFonts w:cs="Arial"/>
                  <w:szCs w:val="18"/>
                </w:rPr>
                <w:t xml:space="preserve">t </w:t>
              </w:r>
              <w:r w:rsidR="00F7754B">
                <w:rPr>
                  <w:rFonts w:cs="Arial"/>
                  <w:szCs w:val="18"/>
                </w:rPr>
                <w:t xml:space="preserve">and set to true by the serving </w:t>
              </w:r>
            </w:ins>
            <w:ins w:id="37" w:author="Nokia" w:date="2024-08-08T11:43:00Z" w16du:dateUtc="2024-08-08T09:43:00Z">
              <w:r w:rsidR="00A15264">
                <w:rPr>
                  <w:rFonts w:cs="Arial"/>
                  <w:szCs w:val="18"/>
                </w:rPr>
                <w:t xml:space="preserve">AMF of the hosting operator to retrieve the S-NSSAIs of the </w:t>
              </w:r>
            </w:ins>
            <w:ins w:id="38" w:author="Nokia" w:date="2024-08-08T11:44:00Z" w16du:dateUtc="2024-08-08T09:44:00Z">
              <w:r w:rsidR="008D60BA">
                <w:rPr>
                  <w:rFonts w:cs="Arial"/>
                  <w:szCs w:val="18"/>
                </w:rPr>
                <w:t>hosting operator</w:t>
              </w:r>
            </w:ins>
            <w:ins w:id="39" w:author="Nokia" w:date="2024-08-09T08:51:00Z" w16du:dateUtc="2024-08-09T06:51:00Z">
              <w:r w:rsidR="00C11B60">
                <w:rPr>
                  <w:lang w:eastAsia="zh-CN"/>
                </w:rPr>
                <w:t xml:space="preserve"> in the case of Indirect Network Sharing</w:t>
              </w:r>
            </w:ins>
            <w:ins w:id="40" w:author="Nokia" w:date="2024-08-09T06:56:00Z" w16du:dateUtc="2024-08-09T04:56:00Z">
              <w:r>
                <w:rPr>
                  <w:rFonts w:cs="Arial"/>
                  <w:szCs w:val="18"/>
                </w:rPr>
                <w:t xml:space="preserve">. </w:t>
              </w:r>
              <w:r>
                <w:rPr>
                  <w:lang w:eastAsia="zh-CN"/>
                </w:rPr>
                <w:t>In th</w:t>
              </w:r>
            </w:ins>
            <w:ins w:id="41" w:author="Nokia" w:date="2024-08-09T08:51:00Z" w16du:dateUtc="2024-08-09T06:51:00Z">
              <w:r w:rsidR="00354C60">
                <w:rPr>
                  <w:lang w:eastAsia="zh-CN"/>
                </w:rPr>
                <w:t>at</w:t>
              </w:r>
            </w:ins>
            <w:ins w:id="42" w:author="Nokia" w:date="2024-08-09T06:56:00Z" w16du:dateUtc="2024-08-09T04:56:00Z">
              <w:r>
                <w:rPr>
                  <w:lang w:eastAsia="zh-CN"/>
                </w:rPr>
                <w:t xml:space="preserve"> case</w:t>
              </w:r>
            </w:ins>
            <w:ins w:id="43" w:author="Nokia" w:date="2024-08-09T08:51:00Z" w16du:dateUtc="2024-08-09T06:51:00Z">
              <w:r w:rsidR="00C11B60">
                <w:rPr>
                  <w:lang w:eastAsia="zh-CN"/>
                </w:rPr>
                <w:t>,</w:t>
              </w:r>
            </w:ins>
            <w:ins w:id="44" w:author="Nokia" w:date="2024-08-09T06:56:00Z" w16du:dateUtc="2024-08-09T04:56:00Z">
              <w:r>
                <w:rPr>
                  <w:lang w:eastAsia="zh-CN"/>
                </w:rPr>
                <w:t xml:space="preserve"> </w:t>
              </w:r>
            </w:ins>
            <w:ins w:id="45" w:author="Nokia" w:date="2024-08-09T06:57:00Z" w16du:dateUtc="2024-08-09T04:57:00Z">
              <w:r>
                <w:rPr>
                  <w:lang w:eastAsia="zh-CN"/>
                </w:rPr>
                <w:t xml:space="preserve">the NSSAI in </w:t>
              </w:r>
              <w:proofErr w:type="spellStart"/>
              <w:r w:rsidRPr="00164490">
                <w:rPr>
                  <w:rFonts w:hint="eastAsia"/>
                  <w:lang w:eastAsia="zh-CN"/>
                </w:rPr>
                <w:t>sNssaiForMapping</w:t>
              </w:r>
              <w:proofErr w:type="spellEnd"/>
              <w:r>
                <w:rPr>
                  <w:lang w:eastAsia="zh-CN"/>
                </w:rPr>
                <w:t xml:space="preserve"> IE shall contain the S-NSSAIs of the participating operator</w:t>
              </w:r>
            </w:ins>
            <w:ins w:id="46" w:author="Nokia" w:date="2024-08-09T08:57:00Z" w16du:dateUtc="2024-08-09T06:57:00Z">
              <w:r w:rsidR="00D67E1D">
                <w:rPr>
                  <w:lang w:eastAsia="zh-CN"/>
                </w:rPr>
                <w:t xml:space="preserve"> </w:t>
              </w:r>
              <w:r w:rsidR="00D67E1D">
                <w:rPr>
                  <w:rFonts w:cs="Arial"/>
                  <w:szCs w:val="18"/>
                  <w:lang w:eastAsia="zh-CN"/>
                </w:rPr>
                <w:t>(see clause </w:t>
              </w:r>
              <w:r w:rsidR="00D67E1D" w:rsidRPr="00C97E1E">
                <w:rPr>
                  <w:rFonts w:cs="Arial"/>
                  <w:szCs w:val="18"/>
                  <w:lang w:eastAsia="zh-CN"/>
                </w:rPr>
                <w:t>5.18.5</w:t>
              </w:r>
              <w:r w:rsidR="00D67E1D">
                <w:rPr>
                  <w:rFonts w:cs="Arial"/>
                  <w:szCs w:val="18"/>
                  <w:lang w:eastAsia="zh-CN"/>
                </w:rPr>
                <w:t xml:space="preserve"> of 3GPP TS 23501</w:t>
              </w:r>
            </w:ins>
            <w:ins w:id="47" w:author="Nokia" w:date="2024-08-09T09:01:00Z" w16du:dateUtc="2024-08-09T07:01:00Z">
              <w:r w:rsidR="00107062">
                <w:rPr>
                  <w:rFonts w:cs="Arial"/>
                  <w:szCs w:val="18"/>
                  <w:lang w:eastAsia="zh-CN"/>
                </w:rPr>
                <w:t> </w:t>
              </w:r>
            </w:ins>
            <w:ins w:id="48" w:author="Nokia" w:date="2024-08-09T08:57:00Z" w16du:dateUtc="2024-08-09T06:57:00Z">
              <w:r w:rsidR="00D67E1D">
                <w:rPr>
                  <w:rFonts w:cs="Arial"/>
                  <w:szCs w:val="18"/>
                  <w:lang w:eastAsia="zh-CN"/>
                </w:rPr>
                <w:t>[2])</w:t>
              </w:r>
            </w:ins>
            <w:ins w:id="49" w:author="Nokia" w:date="2024-08-09T06:57:00Z" w16du:dateUtc="2024-08-09T04:57:00Z">
              <w:r>
                <w:rPr>
                  <w:lang w:eastAsia="zh-CN"/>
                </w:rPr>
                <w:t>.</w:t>
              </w:r>
            </w:ins>
          </w:p>
        </w:tc>
      </w:tr>
      <w:tr w:rsidR="00B47383" w:rsidRPr="00164490" w14:paraId="100135EB" w14:textId="77777777" w:rsidTr="00E9547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9CD76" w14:textId="77777777" w:rsidR="00B47383" w:rsidRPr="00164490" w:rsidRDefault="00B47383" w:rsidP="00E9547D">
            <w:pPr>
              <w:pStyle w:val="TAL"/>
              <w:rPr>
                <w:lang w:eastAsia="zh-CN"/>
              </w:rPr>
            </w:pPr>
            <w:proofErr w:type="spellStart"/>
            <w:r w:rsidRPr="00164490">
              <w:rPr>
                <w:lang w:eastAsia="zh-CN"/>
              </w:rPr>
              <w:t>ueSupNssrgInd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BDAF7" w14:textId="77777777" w:rsidR="00B47383" w:rsidRPr="00164490" w:rsidRDefault="00B47383" w:rsidP="00E9547D">
            <w:pPr>
              <w:pStyle w:val="TAL"/>
              <w:rPr>
                <w:lang w:eastAsia="zh-CN"/>
              </w:rPr>
            </w:pPr>
            <w:r w:rsidRPr="00164490">
              <w:rPr>
                <w:lang w:eastAsia="zh-CN"/>
              </w:rP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C314A" w14:textId="77777777" w:rsidR="00B47383" w:rsidRPr="00164490" w:rsidRDefault="00B47383" w:rsidP="00E9547D">
            <w:pPr>
              <w:pStyle w:val="TAC"/>
              <w:rPr>
                <w:lang w:eastAsia="zh-CN"/>
              </w:rPr>
            </w:pPr>
            <w:r w:rsidRPr="00164490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BAB98" w14:textId="77777777" w:rsidR="00B47383" w:rsidRPr="00164490" w:rsidRDefault="00B47383" w:rsidP="00E9547D">
            <w:pPr>
              <w:pStyle w:val="TAL"/>
              <w:rPr>
                <w:lang w:eastAsia="zh-CN"/>
              </w:rPr>
            </w:pPr>
            <w:r w:rsidRPr="00164490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2932E" w14:textId="77777777" w:rsidR="00B47383" w:rsidRPr="00164490" w:rsidRDefault="00B47383" w:rsidP="00E9547D">
            <w:pPr>
              <w:pStyle w:val="TAL"/>
            </w:pPr>
            <w:r w:rsidRPr="00164490">
              <w:rPr>
                <w:rFonts w:cs="Arial"/>
                <w:szCs w:val="18"/>
              </w:rPr>
              <w:t>This IE s</w:t>
            </w:r>
            <w:r w:rsidRPr="00164490">
              <w:rPr>
                <w:rFonts w:cs="Arial"/>
                <w:szCs w:val="18"/>
                <w:lang w:eastAsia="zh-CN"/>
              </w:rPr>
              <w:t>hall be present in the request towards an NSSF in the serving PLMN when UE has indicated the support of NSSRG feature. When present, t</w:t>
            </w:r>
            <w:r w:rsidRPr="00164490">
              <w:rPr>
                <w:rFonts w:cs="Arial" w:hint="eastAsia"/>
                <w:szCs w:val="18"/>
                <w:lang w:eastAsia="zh-CN"/>
              </w:rPr>
              <w:t>his</w:t>
            </w:r>
            <w:r w:rsidRPr="00164490">
              <w:rPr>
                <w:rFonts w:cs="Arial"/>
                <w:szCs w:val="18"/>
                <w:lang w:eastAsia="zh-CN"/>
              </w:rPr>
              <w:t xml:space="preserve"> </w:t>
            </w:r>
            <w:r w:rsidRPr="00164490">
              <w:rPr>
                <w:rFonts w:cs="Arial" w:hint="eastAsia"/>
                <w:szCs w:val="18"/>
                <w:lang w:eastAsia="zh-CN"/>
              </w:rPr>
              <w:t xml:space="preserve">IE shall contain </w:t>
            </w:r>
            <w:r w:rsidRPr="00164490">
              <w:rPr>
                <w:rFonts w:cs="Arial"/>
                <w:szCs w:val="18"/>
                <w:lang w:eastAsia="zh-CN"/>
              </w:rPr>
              <w:t xml:space="preserve">the indication of </w:t>
            </w:r>
            <w:r w:rsidRPr="00164490">
              <w:t>UE support of subscription-based restrictions to simultaneous registration of network slice feature.</w:t>
            </w:r>
          </w:p>
          <w:p w14:paraId="5E74FE96" w14:textId="77777777" w:rsidR="00B47383" w:rsidRPr="00164490" w:rsidRDefault="00B47383" w:rsidP="00E9547D">
            <w:pPr>
              <w:pStyle w:val="TAL"/>
              <w:keepNext w:val="0"/>
              <w:keepLines w:val="0"/>
              <w:widowControl w:val="0"/>
            </w:pPr>
            <w:r w:rsidRPr="00164490">
              <w:t>This IE shall be set as follows:</w:t>
            </w:r>
          </w:p>
          <w:p w14:paraId="4957A725" w14:textId="77777777" w:rsidR="00B47383" w:rsidRPr="00164490" w:rsidRDefault="00B47383" w:rsidP="00E9547D">
            <w:pPr>
              <w:pStyle w:val="TAL"/>
              <w:keepNext w:val="0"/>
              <w:keepLines w:val="0"/>
              <w:widowControl w:val="0"/>
            </w:pPr>
            <w:r w:rsidRPr="00164490">
              <w:t>- true: the UE supports NSSRG feature</w:t>
            </w:r>
          </w:p>
          <w:p w14:paraId="42B40A70" w14:textId="77777777" w:rsidR="00B47383" w:rsidRPr="00164490" w:rsidRDefault="00B47383" w:rsidP="00E9547D">
            <w:pPr>
              <w:pStyle w:val="TAL"/>
              <w:rPr>
                <w:rFonts w:cs="Arial"/>
                <w:szCs w:val="18"/>
              </w:rPr>
            </w:pPr>
            <w:r w:rsidRPr="00164490">
              <w:t>- false: the UE does not support NSSRG feature.</w:t>
            </w:r>
          </w:p>
        </w:tc>
      </w:tr>
      <w:tr w:rsidR="00B47383" w:rsidRPr="00164490" w14:paraId="763FBF02" w14:textId="77777777" w:rsidTr="00E9547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E39F0" w14:textId="77777777" w:rsidR="00B47383" w:rsidRPr="00164490" w:rsidRDefault="00B47383" w:rsidP="00E9547D">
            <w:pPr>
              <w:pStyle w:val="TAL"/>
              <w:rPr>
                <w:lang w:eastAsia="zh-CN"/>
              </w:rPr>
            </w:pPr>
            <w:proofErr w:type="spellStart"/>
            <w:r w:rsidRPr="00164490">
              <w:rPr>
                <w:lang w:eastAsia="zh-CN"/>
              </w:rPr>
              <w:t>suppressNssrgInd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15D31" w14:textId="77777777" w:rsidR="00B47383" w:rsidRPr="00164490" w:rsidRDefault="00B47383" w:rsidP="00E9547D">
            <w:pPr>
              <w:pStyle w:val="TAL"/>
              <w:rPr>
                <w:lang w:eastAsia="zh-CN"/>
              </w:rPr>
            </w:pPr>
            <w:r w:rsidRPr="00164490">
              <w:rPr>
                <w:lang w:eastAsia="zh-CN"/>
              </w:rP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0F2B2" w14:textId="77777777" w:rsidR="00B47383" w:rsidRPr="00164490" w:rsidRDefault="00B47383" w:rsidP="00E9547D">
            <w:pPr>
              <w:pStyle w:val="TAC"/>
              <w:rPr>
                <w:lang w:eastAsia="zh-CN"/>
              </w:rPr>
            </w:pPr>
            <w:r w:rsidRPr="00164490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B84F6" w14:textId="77777777" w:rsidR="00B47383" w:rsidRPr="00164490" w:rsidRDefault="00B47383" w:rsidP="00E9547D">
            <w:pPr>
              <w:pStyle w:val="TAL"/>
              <w:rPr>
                <w:lang w:eastAsia="zh-CN"/>
              </w:rPr>
            </w:pPr>
            <w:r w:rsidRPr="00164490"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8933A" w14:textId="77777777" w:rsidR="00B47383" w:rsidRPr="00164490" w:rsidRDefault="00B47383" w:rsidP="00E9547D">
            <w:pPr>
              <w:pStyle w:val="TAL"/>
            </w:pPr>
            <w:r w:rsidRPr="00164490">
              <w:rPr>
                <w:rFonts w:cs="Arial"/>
                <w:szCs w:val="18"/>
                <w:lang w:eastAsia="zh-CN"/>
              </w:rPr>
              <w:t>When present, t</w:t>
            </w:r>
            <w:r w:rsidRPr="00164490">
              <w:rPr>
                <w:rFonts w:cs="Arial" w:hint="eastAsia"/>
                <w:szCs w:val="18"/>
                <w:lang w:eastAsia="zh-CN"/>
              </w:rPr>
              <w:t>his</w:t>
            </w:r>
            <w:r w:rsidRPr="00164490">
              <w:rPr>
                <w:rFonts w:cs="Arial"/>
                <w:szCs w:val="18"/>
                <w:lang w:eastAsia="zh-CN"/>
              </w:rPr>
              <w:t xml:space="preserve"> </w:t>
            </w:r>
            <w:r w:rsidRPr="00164490">
              <w:rPr>
                <w:rFonts w:cs="Arial" w:hint="eastAsia"/>
                <w:szCs w:val="18"/>
                <w:lang w:eastAsia="zh-CN"/>
              </w:rPr>
              <w:t xml:space="preserve">IE shall contain </w:t>
            </w:r>
            <w:r w:rsidRPr="00164490">
              <w:rPr>
                <w:rFonts w:cs="Arial"/>
                <w:szCs w:val="18"/>
                <w:lang w:eastAsia="zh-CN"/>
              </w:rPr>
              <w:t>the UDM indication to provide all subscribed S-NSSAIs for UEs not indicating support of subscription-based restrictions to simultaneous registration of network slices</w:t>
            </w:r>
            <w:r w:rsidRPr="00164490">
              <w:t xml:space="preserve">. This IE may be present and set to true if the </w:t>
            </w:r>
            <w:proofErr w:type="spellStart"/>
            <w:r w:rsidRPr="00164490">
              <w:t>ueSupNssrgInd</w:t>
            </w:r>
            <w:proofErr w:type="spellEnd"/>
            <w:r w:rsidRPr="00164490">
              <w:t xml:space="preserve"> is set to false.</w:t>
            </w:r>
          </w:p>
          <w:p w14:paraId="30F50B50" w14:textId="77777777" w:rsidR="00B47383" w:rsidRPr="00164490" w:rsidRDefault="00B47383" w:rsidP="00E9547D">
            <w:pPr>
              <w:pStyle w:val="TAL"/>
            </w:pPr>
          </w:p>
          <w:p w14:paraId="43BFBD7A" w14:textId="77777777" w:rsidR="00B47383" w:rsidRPr="00164490" w:rsidRDefault="00B47383" w:rsidP="00E9547D">
            <w:pPr>
              <w:pStyle w:val="TAL"/>
              <w:keepNext w:val="0"/>
              <w:keepLines w:val="0"/>
              <w:widowControl w:val="0"/>
            </w:pPr>
            <w:r w:rsidRPr="00164490">
              <w:t>This IE shall be set as follows:</w:t>
            </w:r>
          </w:p>
          <w:p w14:paraId="2DD4BAC0" w14:textId="77777777" w:rsidR="00B47383" w:rsidRPr="00164490" w:rsidRDefault="00B47383" w:rsidP="00E9547D">
            <w:pPr>
              <w:pStyle w:val="TAL"/>
              <w:keepNext w:val="0"/>
              <w:keepLines w:val="0"/>
              <w:widowControl w:val="0"/>
            </w:pPr>
            <w:r w:rsidRPr="00164490">
              <w:t>- true: UDM Indication to suppress NSSRG is present and set to TRUE</w:t>
            </w:r>
          </w:p>
          <w:p w14:paraId="550D31E3" w14:textId="77777777" w:rsidR="00B47383" w:rsidRPr="00164490" w:rsidRDefault="00B47383" w:rsidP="00E9547D">
            <w:pPr>
              <w:pStyle w:val="TAL"/>
              <w:rPr>
                <w:rFonts w:cs="Arial"/>
                <w:szCs w:val="18"/>
              </w:rPr>
            </w:pPr>
            <w:r w:rsidRPr="00164490">
              <w:t>- false: UDM Indication to suppress NSSRG is set to FALSE or not present</w:t>
            </w:r>
          </w:p>
        </w:tc>
      </w:tr>
      <w:tr w:rsidR="00B47383" w:rsidRPr="00164490" w14:paraId="0FA407B9" w14:textId="77777777" w:rsidTr="00E9547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F9F00" w14:textId="77777777" w:rsidR="00B47383" w:rsidRPr="00164490" w:rsidRDefault="00B47383" w:rsidP="00E9547D">
            <w:pPr>
              <w:pStyle w:val="TAL"/>
              <w:rPr>
                <w:lang w:eastAsia="zh-CN"/>
              </w:rPr>
            </w:pPr>
            <w:proofErr w:type="spellStart"/>
            <w:r w:rsidRPr="00164490">
              <w:rPr>
                <w:rFonts w:hint="eastAsia"/>
                <w:lang w:eastAsia="zh-CN"/>
              </w:rPr>
              <w:t>n</w:t>
            </w:r>
            <w:r w:rsidRPr="00164490">
              <w:rPr>
                <w:lang w:eastAsia="zh-CN"/>
              </w:rPr>
              <w:t>sagSupported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36C6F" w14:textId="77777777" w:rsidR="00B47383" w:rsidRPr="00164490" w:rsidRDefault="00B47383" w:rsidP="00E9547D">
            <w:pPr>
              <w:pStyle w:val="TAL"/>
              <w:rPr>
                <w:lang w:eastAsia="zh-CN"/>
              </w:rPr>
            </w:pPr>
            <w:r w:rsidRPr="00164490">
              <w:rPr>
                <w:rFonts w:hint="eastAsia"/>
                <w:lang w:eastAsia="zh-CN"/>
              </w:rPr>
              <w:t>b</w:t>
            </w:r>
            <w:r w:rsidRPr="00164490">
              <w:rPr>
                <w:lang w:eastAsia="zh-CN"/>
              </w:rPr>
              <w:t>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3C953" w14:textId="77777777" w:rsidR="00B47383" w:rsidRPr="00164490" w:rsidRDefault="00B47383" w:rsidP="00E9547D">
            <w:pPr>
              <w:pStyle w:val="TAC"/>
              <w:rPr>
                <w:lang w:eastAsia="zh-CN"/>
              </w:rPr>
            </w:pPr>
            <w:r w:rsidRPr="00164490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F3750" w14:textId="77777777" w:rsidR="00B47383" w:rsidRPr="00164490" w:rsidRDefault="00B47383" w:rsidP="00E9547D">
            <w:pPr>
              <w:pStyle w:val="TAL"/>
              <w:rPr>
                <w:lang w:eastAsia="zh-CN"/>
              </w:rPr>
            </w:pPr>
            <w:r w:rsidRPr="00164490">
              <w:rPr>
                <w:rFonts w:hint="eastAsia"/>
                <w:lang w:eastAsia="zh-CN"/>
              </w:rPr>
              <w:t>0</w:t>
            </w:r>
            <w:r w:rsidRPr="00164490">
              <w:rPr>
                <w:lang w:eastAsia="zh-CN"/>
              </w:rPr>
              <w:t>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9E0D0" w14:textId="77777777" w:rsidR="00B47383" w:rsidRPr="00164490" w:rsidRDefault="00B47383" w:rsidP="00E9547D">
            <w:pPr>
              <w:pStyle w:val="TAL"/>
            </w:pPr>
            <w:r w:rsidRPr="00164490">
              <w:rPr>
                <w:rFonts w:cs="Arial" w:hint="eastAsia"/>
                <w:szCs w:val="18"/>
                <w:lang w:eastAsia="zh-CN"/>
              </w:rPr>
              <w:t>T</w:t>
            </w:r>
            <w:r w:rsidRPr="00164490">
              <w:rPr>
                <w:rFonts w:cs="Arial"/>
                <w:szCs w:val="18"/>
                <w:lang w:eastAsia="zh-CN"/>
              </w:rPr>
              <w:t xml:space="preserve">his IE shall be present if the UE has indicated support of NSAG </w:t>
            </w:r>
            <w:r w:rsidRPr="00164490">
              <w:t>in the 5GMM procedure.</w:t>
            </w:r>
          </w:p>
          <w:p w14:paraId="13B262DB" w14:textId="77777777" w:rsidR="00B47383" w:rsidRPr="00164490" w:rsidRDefault="00B47383" w:rsidP="00E9547D">
            <w:pPr>
              <w:pStyle w:val="TAL"/>
              <w:rPr>
                <w:rFonts w:cs="Arial"/>
                <w:szCs w:val="18"/>
              </w:rPr>
            </w:pPr>
          </w:p>
          <w:p w14:paraId="3D87367D" w14:textId="77777777" w:rsidR="00B47383" w:rsidRPr="00164490" w:rsidRDefault="00B47383" w:rsidP="00E9547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64490">
              <w:rPr>
                <w:rFonts w:cs="Arial" w:hint="eastAsia"/>
                <w:szCs w:val="18"/>
                <w:lang w:eastAsia="zh-CN"/>
              </w:rPr>
              <w:t>t</w:t>
            </w:r>
            <w:r w:rsidRPr="00164490">
              <w:rPr>
                <w:rFonts w:cs="Arial"/>
                <w:szCs w:val="18"/>
                <w:lang w:eastAsia="zh-CN"/>
              </w:rPr>
              <w:t>rue: the UE supports NSAG.</w:t>
            </w:r>
          </w:p>
          <w:p w14:paraId="07422577" w14:textId="77777777" w:rsidR="00B47383" w:rsidRPr="00164490" w:rsidRDefault="00B47383" w:rsidP="00E9547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64490">
              <w:rPr>
                <w:rFonts w:cs="Arial" w:hint="eastAsia"/>
                <w:szCs w:val="18"/>
                <w:lang w:eastAsia="zh-CN"/>
              </w:rPr>
              <w:t>f</w:t>
            </w:r>
            <w:r w:rsidRPr="00164490">
              <w:rPr>
                <w:rFonts w:cs="Arial"/>
                <w:szCs w:val="18"/>
                <w:lang w:eastAsia="zh-CN"/>
              </w:rPr>
              <w:t xml:space="preserve">alse (default): the UE does not support NSAG. </w:t>
            </w:r>
          </w:p>
        </w:tc>
      </w:tr>
    </w:tbl>
    <w:p w14:paraId="22C8EE3E" w14:textId="77777777" w:rsidR="00B47383" w:rsidRPr="00164490" w:rsidRDefault="00B47383" w:rsidP="00B47383"/>
    <w:p w14:paraId="68C9CD36" w14:textId="0F918BA4" w:rsidR="001E41F3" w:rsidRDefault="001E41F3">
      <w:pPr>
        <w:rPr>
          <w:noProof/>
        </w:rPr>
      </w:pPr>
    </w:p>
    <w:p w14:paraId="75BF1BB7" w14:textId="77777777" w:rsidR="00B47383" w:rsidRDefault="00B47383">
      <w:pPr>
        <w:rPr>
          <w:noProof/>
        </w:rPr>
      </w:pPr>
    </w:p>
    <w:p w14:paraId="5DA6C06F" w14:textId="746745A2" w:rsidR="002F457C" w:rsidRDefault="002F457C">
      <w:pPr>
        <w:rPr>
          <w:noProof/>
        </w:rPr>
      </w:pPr>
    </w:p>
    <w:p w14:paraId="1EFE9944" w14:textId="045A1483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75D99" w14:textId="0ED18656" w:rsidR="002F457C" w:rsidRDefault="002F457C">
      <w:pPr>
        <w:rPr>
          <w:noProof/>
        </w:rPr>
      </w:pPr>
    </w:p>
    <w:p w14:paraId="171B532F" w14:textId="77777777" w:rsidR="002F457C" w:rsidRDefault="002F457C">
      <w:pPr>
        <w:rPr>
          <w:noProof/>
        </w:rPr>
      </w:pPr>
    </w:p>
    <w:sectPr w:rsidR="002F457C" w:rsidSect="003143D4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346F17" w14:textId="77777777" w:rsidR="009062E6" w:rsidRDefault="009062E6">
      <w:r>
        <w:separator/>
      </w:r>
    </w:p>
  </w:endnote>
  <w:endnote w:type="continuationSeparator" w:id="0">
    <w:p w14:paraId="5CF21306" w14:textId="77777777" w:rsidR="009062E6" w:rsidRDefault="009062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2151E4" w14:textId="77777777" w:rsidR="00C71DC6" w:rsidRDefault="00C71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E28924" w14:textId="77777777" w:rsidR="00C71DC6" w:rsidRDefault="00C71DC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A6DBCC" w14:textId="77777777" w:rsidR="00C71DC6" w:rsidRDefault="00C71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5C62FDA" w14:textId="77777777" w:rsidR="009062E6" w:rsidRDefault="009062E6">
      <w:r>
        <w:separator/>
      </w:r>
    </w:p>
  </w:footnote>
  <w:footnote w:type="continuationSeparator" w:id="0">
    <w:p w14:paraId="06D440BF" w14:textId="77777777" w:rsidR="009062E6" w:rsidRDefault="009062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FBB4DE" w14:textId="77777777" w:rsidR="00C71DC6" w:rsidRDefault="00C71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9FFBB8" w14:textId="77777777" w:rsidR="00C71DC6" w:rsidRDefault="00C71DC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1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227"/>
    <w:rsid w:val="0001352B"/>
    <w:rsid w:val="00022E4A"/>
    <w:rsid w:val="00061F18"/>
    <w:rsid w:val="00067B79"/>
    <w:rsid w:val="000A6394"/>
    <w:rsid w:val="000B21F6"/>
    <w:rsid w:val="000B75D2"/>
    <w:rsid w:val="000B7FED"/>
    <w:rsid w:val="000C038A"/>
    <w:rsid w:val="000C6598"/>
    <w:rsid w:val="000D44B3"/>
    <w:rsid w:val="000D67CD"/>
    <w:rsid w:val="000E1A01"/>
    <w:rsid w:val="000F495A"/>
    <w:rsid w:val="00105905"/>
    <w:rsid w:val="00107062"/>
    <w:rsid w:val="00112768"/>
    <w:rsid w:val="001217C3"/>
    <w:rsid w:val="00121BC8"/>
    <w:rsid w:val="00145D43"/>
    <w:rsid w:val="00150565"/>
    <w:rsid w:val="00192C46"/>
    <w:rsid w:val="001A08B3"/>
    <w:rsid w:val="001A2EA7"/>
    <w:rsid w:val="001A3219"/>
    <w:rsid w:val="001A7B60"/>
    <w:rsid w:val="001B52F0"/>
    <w:rsid w:val="001B7A65"/>
    <w:rsid w:val="001B7A6E"/>
    <w:rsid w:val="001E41F3"/>
    <w:rsid w:val="001E6014"/>
    <w:rsid w:val="001F5B25"/>
    <w:rsid w:val="00217F2D"/>
    <w:rsid w:val="00224B06"/>
    <w:rsid w:val="00252B57"/>
    <w:rsid w:val="0026004D"/>
    <w:rsid w:val="00260052"/>
    <w:rsid w:val="002640DD"/>
    <w:rsid w:val="00275D12"/>
    <w:rsid w:val="00284FEB"/>
    <w:rsid w:val="002860C4"/>
    <w:rsid w:val="00291A78"/>
    <w:rsid w:val="002A0A86"/>
    <w:rsid w:val="002B5741"/>
    <w:rsid w:val="002C18DE"/>
    <w:rsid w:val="002E2A8C"/>
    <w:rsid w:val="002E472E"/>
    <w:rsid w:val="002F457C"/>
    <w:rsid w:val="00305409"/>
    <w:rsid w:val="00313C41"/>
    <w:rsid w:val="003143D4"/>
    <w:rsid w:val="003365C6"/>
    <w:rsid w:val="0034591C"/>
    <w:rsid w:val="003509D0"/>
    <w:rsid w:val="00354C60"/>
    <w:rsid w:val="003609EF"/>
    <w:rsid w:val="00361A4B"/>
    <w:rsid w:val="0036231A"/>
    <w:rsid w:val="0036337A"/>
    <w:rsid w:val="00365992"/>
    <w:rsid w:val="0037229B"/>
    <w:rsid w:val="00372D98"/>
    <w:rsid w:val="00374DD4"/>
    <w:rsid w:val="003774EE"/>
    <w:rsid w:val="003917A7"/>
    <w:rsid w:val="003A681B"/>
    <w:rsid w:val="003B2FE0"/>
    <w:rsid w:val="003B594D"/>
    <w:rsid w:val="003C257E"/>
    <w:rsid w:val="003D1943"/>
    <w:rsid w:val="003D69A1"/>
    <w:rsid w:val="003E1A36"/>
    <w:rsid w:val="003F2BF6"/>
    <w:rsid w:val="00410371"/>
    <w:rsid w:val="004242F1"/>
    <w:rsid w:val="00425379"/>
    <w:rsid w:val="004642E8"/>
    <w:rsid w:val="0046434D"/>
    <w:rsid w:val="004810E4"/>
    <w:rsid w:val="00487B87"/>
    <w:rsid w:val="00495117"/>
    <w:rsid w:val="004A7C48"/>
    <w:rsid w:val="004B75B7"/>
    <w:rsid w:val="004D718D"/>
    <w:rsid w:val="00505F60"/>
    <w:rsid w:val="005141D9"/>
    <w:rsid w:val="0051580D"/>
    <w:rsid w:val="005327E7"/>
    <w:rsid w:val="00536C66"/>
    <w:rsid w:val="00547111"/>
    <w:rsid w:val="00550172"/>
    <w:rsid w:val="005517FA"/>
    <w:rsid w:val="00551D75"/>
    <w:rsid w:val="00565890"/>
    <w:rsid w:val="00592D74"/>
    <w:rsid w:val="0059497B"/>
    <w:rsid w:val="005A6598"/>
    <w:rsid w:val="005B6B17"/>
    <w:rsid w:val="005C7BE0"/>
    <w:rsid w:val="005E2C1E"/>
    <w:rsid w:val="005E2C44"/>
    <w:rsid w:val="005E4F6A"/>
    <w:rsid w:val="005F3F0C"/>
    <w:rsid w:val="00621188"/>
    <w:rsid w:val="006257ED"/>
    <w:rsid w:val="00625DEF"/>
    <w:rsid w:val="00653DE4"/>
    <w:rsid w:val="00665C47"/>
    <w:rsid w:val="0068566C"/>
    <w:rsid w:val="00695808"/>
    <w:rsid w:val="006B46FB"/>
    <w:rsid w:val="006E21FB"/>
    <w:rsid w:val="006E45D6"/>
    <w:rsid w:val="00700A0C"/>
    <w:rsid w:val="00700F8C"/>
    <w:rsid w:val="007042A7"/>
    <w:rsid w:val="00717452"/>
    <w:rsid w:val="00720C3D"/>
    <w:rsid w:val="007316B6"/>
    <w:rsid w:val="00741534"/>
    <w:rsid w:val="00760596"/>
    <w:rsid w:val="00776869"/>
    <w:rsid w:val="00792342"/>
    <w:rsid w:val="007953C7"/>
    <w:rsid w:val="007977A8"/>
    <w:rsid w:val="007A38A3"/>
    <w:rsid w:val="007B512A"/>
    <w:rsid w:val="007C2097"/>
    <w:rsid w:val="007D0656"/>
    <w:rsid w:val="007D6A07"/>
    <w:rsid w:val="007F2852"/>
    <w:rsid w:val="007F2977"/>
    <w:rsid w:val="007F7259"/>
    <w:rsid w:val="008040A8"/>
    <w:rsid w:val="0080793F"/>
    <w:rsid w:val="00807B3A"/>
    <w:rsid w:val="00811C00"/>
    <w:rsid w:val="00824C84"/>
    <w:rsid w:val="008279FA"/>
    <w:rsid w:val="008472E2"/>
    <w:rsid w:val="00861440"/>
    <w:rsid w:val="008626E7"/>
    <w:rsid w:val="00870EE7"/>
    <w:rsid w:val="00875523"/>
    <w:rsid w:val="008758AD"/>
    <w:rsid w:val="00875D9F"/>
    <w:rsid w:val="00877250"/>
    <w:rsid w:val="008863B9"/>
    <w:rsid w:val="00887543"/>
    <w:rsid w:val="00893B41"/>
    <w:rsid w:val="008A0D9B"/>
    <w:rsid w:val="008A45A6"/>
    <w:rsid w:val="008A59C6"/>
    <w:rsid w:val="008C4C05"/>
    <w:rsid w:val="008D0A7F"/>
    <w:rsid w:val="008D3CCC"/>
    <w:rsid w:val="008D60BA"/>
    <w:rsid w:val="008F3789"/>
    <w:rsid w:val="008F686C"/>
    <w:rsid w:val="009062E6"/>
    <w:rsid w:val="009148DE"/>
    <w:rsid w:val="00925BFA"/>
    <w:rsid w:val="00941E30"/>
    <w:rsid w:val="00945167"/>
    <w:rsid w:val="00957E60"/>
    <w:rsid w:val="009777D9"/>
    <w:rsid w:val="00991B88"/>
    <w:rsid w:val="009A5753"/>
    <w:rsid w:val="009A579D"/>
    <w:rsid w:val="009C11CF"/>
    <w:rsid w:val="009D2ED6"/>
    <w:rsid w:val="009E2642"/>
    <w:rsid w:val="009E3297"/>
    <w:rsid w:val="009F41FC"/>
    <w:rsid w:val="009F734F"/>
    <w:rsid w:val="00A15264"/>
    <w:rsid w:val="00A246B6"/>
    <w:rsid w:val="00A47E70"/>
    <w:rsid w:val="00A50CF0"/>
    <w:rsid w:val="00A602D8"/>
    <w:rsid w:val="00A6517C"/>
    <w:rsid w:val="00A671F0"/>
    <w:rsid w:val="00A7362F"/>
    <w:rsid w:val="00A7671C"/>
    <w:rsid w:val="00A95D53"/>
    <w:rsid w:val="00AA1CF2"/>
    <w:rsid w:val="00AA2CBC"/>
    <w:rsid w:val="00AC06DB"/>
    <w:rsid w:val="00AC5820"/>
    <w:rsid w:val="00AD1CD8"/>
    <w:rsid w:val="00B258BB"/>
    <w:rsid w:val="00B275BB"/>
    <w:rsid w:val="00B37ABD"/>
    <w:rsid w:val="00B47383"/>
    <w:rsid w:val="00B53EF7"/>
    <w:rsid w:val="00B60B9B"/>
    <w:rsid w:val="00B66702"/>
    <w:rsid w:val="00B66C92"/>
    <w:rsid w:val="00B67B97"/>
    <w:rsid w:val="00B81213"/>
    <w:rsid w:val="00B94844"/>
    <w:rsid w:val="00B968C8"/>
    <w:rsid w:val="00BA2DD3"/>
    <w:rsid w:val="00BA3EC5"/>
    <w:rsid w:val="00BA4B94"/>
    <w:rsid w:val="00BA51D9"/>
    <w:rsid w:val="00BB4CD0"/>
    <w:rsid w:val="00BB5DFC"/>
    <w:rsid w:val="00BD279D"/>
    <w:rsid w:val="00BD6BB8"/>
    <w:rsid w:val="00C11B60"/>
    <w:rsid w:val="00C21EB8"/>
    <w:rsid w:val="00C24729"/>
    <w:rsid w:val="00C34435"/>
    <w:rsid w:val="00C423BD"/>
    <w:rsid w:val="00C441EA"/>
    <w:rsid w:val="00C468C6"/>
    <w:rsid w:val="00C64C4F"/>
    <w:rsid w:val="00C66BA2"/>
    <w:rsid w:val="00C71DC6"/>
    <w:rsid w:val="00C77058"/>
    <w:rsid w:val="00C77150"/>
    <w:rsid w:val="00C870F6"/>
    <w:rsid w:val="00C95985"/>
    <w:rsid w:val="00C97E1E"/>
    <w:rsid w:val="00CA138F"/>
    <w:rsid w:val="00CB4E31"/>
    <w:rsid w:val="00CC5026"/>
    <w:rsid w:val="00CC68D0"/>
    <w:rsid w:val="00CC7AE3"/>
    <w:rsid w:val="00CE4B25"/>
    <w:rsid w:val="00CE7869"/>
    <w:rsid w:val="00CF4B55"/>
    <w:rsid w:val="00D03F9A"/>
    <w:rsid w:val="00D06D51"/>
    <w:rsid w:val="00D24991"/>
    <w:rsid w:val="00D25468"/>
    <w:rsid w:val="00D27E00"/>
    <w:rsid w:val="00D45E92"/>
    <w:rsid w:val="00D50255"/>
    <w:rsid w:val="00D53AF4"/>
    <w:rsid w:val="00D60757"/>
    <w:rsid w:val="00D625F7"/>
    <w:rsid w:val="00D65B6B"/>
    <w:rsid w:val="00D66520"/>
    <w:rsid w:val="00D66555"/>
    <w:rsid w:val="00D67E1D"/>
    <w:rsid w:val="00D74A62"/>
    <w:rsid w:val="00D84AE9"/>
    <w:rsid w:val="00DA320C"/>
    <w:rsid w:val="00DA51F1"/>
    <w:rsid w:val="00DA5BED"/>
    <w:rsid w:val="00DA7E73"/>
    <w:rsid w:val="00DB1753"/>
    <w:rsid w:val="00DB3A8D"/>
    <w:rsid w:val="00DD260B"/>
    <w:rsid w:val="00DD52DA"/>
    <w:rsid w:val="00DE34CF"/>
    <w:rsid w:val="00E01697"/>
    <w:rsid w:val="00E04AFA"/>
    <w:rsid w:val="00E131CC"/>
    <w:rsid w:val="00E13F3D"/>
    <w:rsid w:val="00E210C9"/>
    <w:rsid w:val="00E2650D"/>
    <w:rsid w:val="00E27036"/>
    <w:rsid w:val="00E34898"/>
    <w:rsid w:val="00E40877"/>
    <w:rsid w:val="00E540C4"/>
    <w:rsid w:val="00E94880"/>
    <w:rsid w:val="00EA6369"/>
    <w:rsid w:val="00EA64F5"/>
    <w:rsid w:val="00EB09B7"/>
    <w:rsid w:val="00EB4721"/>
    <w:rsid w:val="00EE140B"/>
    <w:rsid w:val="00EE7D7C"/>
    <w:rsid w:val="00F25D98"/>
    <w:rsid w:val="00F300FB"/>
    <w:rsid w:val="00F56AD4"/>
    <w:rsid w:val="00F6554C"/>
    <w:rsid w:val="00F7342D"/>
    <w:rsid w:val="00F7754B"/>
    <w:rsid w:val="00FB6386"/>
    <w:rsid w:val="00FD3D52"/>
    <w:rsid w:val="00FD447E"/>
    <w:rsid w:val="00FF6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C7705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B4738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B4738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B47383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B4738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4470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112</TotalTime>
  <Pages>6</Pages>
  <Words>1267</Words>
  <Characters>7225</Characters>
  <Application>Microsoft Office Word</Application>
  <DocSecurity>0</DocSecurity>
  <Lines>60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37</cp:revision>
  <cp:lastPrinted>1899-12-31T23:00:00Z</cp:lastPrinted>
  <dcterms:created xsi:type="dcterms:W3CDTF">2024-07-31T14:55:00Z</dcterms:created>
  <dcterms:modified xsi:type="dcterms:W3CDTF">2024-08-09T09:16:00Z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